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4FE3E6A2" w:rsidR="00882C6A" w:rsidRPr="00544A12" w:rsidRDefault="00882C6A" w:rsidP="00882C6A">
      <w:pPr>
        <w:pStyle w:val="CRCoverPage"/>
        <w:tabs>
          <w:tab w:val="right" w:pos="9639"/>
        </w:tabs>
        <w:spacing w:after="0"/>
        <w:rPr>
          <w:noProof/>
          <w:sz w:val="24"/>
        </w:rPr>
      </w:pPr>
      <w:r w:rsidRPr="00ED23B1">
        <w:rPr>
          <w:noProof/>
          <w:sz w:val="24"/>
        </w:rPr>
        <w:t>3GPP TSG-RAN WG2 Meeting #1</w:t>
      </w:r>
      <w:r>
        <w:rPr>
          <w:noProof/>
          <w:sz w:val="24"/>
        </w:rPr>
        <w:t>1</w:t>
      </w:r>
      <w:r w:rsidR="0098163C">
        <w:rPr>
          <w:noProof/>
          <w:sz w:val="24"/>
        </w:rPr>
        <w:t>6</w:t>
      </w:r>
      <w:r w:rsidR="00D1190A">
        <w:rPr>
          <w:noProof/>
          <w:sz w:val="24"/>
        </w:rPr>
        <w:t>-e</w:t>
      </w:r>
      <w:r w:rsidRPr="00ED23B1">
        <w:rPr>
          <w:i/>
          <w:noProof/>
          <w:sz w:val="28"/>
        </w:rPr>
        <w:tab/>
      </w:r>
      <w:r w:rsidR="00BC18D8" w:rsidRPr="00BC18D8">
        <w:rPr>
          <w:b/>
          <w:i/>
          <w:noProof/>
          <w:sz w:val="28"/>
        </w:rPr>
        <w:t>R2-2110823</w:t>
      </w:r>
    </w:p>
    <w:p w14:paraId="042F18F7" w14:textId="73B8B1A5" w:rsidR="00882C6A" w:rsidRDefault="00882C6A" w:rsidP="00882C6A">
      <w:pPr>
        <w:spacing w:after="120"/>
        <w:outlineLvl w:val="0"/>
        <w:rPr>
          <w:rFonts w:ascii="Arial" w:hAnsi="Arial"/>
          <w:sz w:val="24"/>
        </w:rPr>
      </w:pPr>
      <w:r>
        <w:rPr>
          <w:rFonts w:ascii="Arial" w:hAnsi="Arial"/>
          <w:sz w:val="24"/>
        </w:rPr>
        <w:t>Electronic</w:t>
      </w:r>
      <w:r w:rsidRPr="00006C03">
        <w:rPr>
          <w:rFonts w:ascii="Arial" w:hAnsi="Arial"/>
          <w:sz w:val="24"/>
        </w:rPr>
        <w:t xml:space="preserve">, </w:t>
      </w:r>
      <w:r w:rsidR="00701956">
        <w:rPr>
          <w:rFonts w:ascii="Arial" w:hAnsi="Arial"/>
          <w:sz w:val="24"/>
        </w:rPr>
        <w:t>November</w:t>
      </w:r>
      <w:r w:rsidRPr="00006C03">
        <w:rPr>
          <w:rFonts w:ascii="Arial" w:hAnsi="Arial"/>
          <w:sz w:val="24"/>
        </w:rPr>
        <w:t xml:space="preserve"> </w:t>
      </w:r>
      <w:r>
        <w:rPr>
          <w:rFonts w:ascii="Arial" w:hAnsi="Arial"/>
          <w:sz w:val="24"/>
        </w:rPr>
        <w:t>1</w:t>
      </w:r>
      <w:r w:rsidRPr="00006C03">
        <w:rPr>
          <w:rFonts w:ascii="Arial" w:hAnsi="Arial"/>
          <w:sz w:val="24"/>
        </w:rPr>
        <w:t xml:space="preserve"> –</w:t>
      </w:r>
      <w:r>
        <w:rPr>
          <w:rFonts w:ascii="Arial" w:hAnsi="Arial"/>
          <w:sz w:val="24"/>
        </w:rPr>
        <w:t xml:space="preserve"> </w:t>
      </w:r>
      <w:r w:rsidR="00701956">
        <w:rPr>
          <w:rFonts w:ascii="Arial" w:hAnsi="Arial"/>
          <w:sz w:val="24"/>
        </w:rPr>
        <w:t>12</w:t>
      </w:r>
      <w:r w:rsidRPr="00006C03">
        <w:rPr>
          <w:rFonts w:ascii="Arial" w:hAnsi="Arial"/>
          <w:sz w:val="24"/>
        </w:rPr>
        <w:t>, 20</w:t>
      </w:r>
      <w:r>
        <w:rPr>
          <w:rFonts w:ascii="Arial" w:hAnsi="Arial"/>
          <w:sz w:val="24"/>
        </w:rPr>
        <w:t>21</w:t>
      </w:r>
    </w:p>
    <w:p w14:paraId="7BE72653" w14:textId="77777777" w:rsidR="00882C6A" w:rsidRDefault="00882C6A" w:rsidP="00CF2351">
      <w:pPr>
        <w:keepNext/>
        <w:keepLines/>
        <w:tabs>
          <w:tab w:val="left" w:pos="1985"/>
        </w:tabs>
        <w:rPr>
          <w:rFonts w:ascii="Arial" w:eastAsia="MS Mincho" w:hAnsi="Arial" w:cs="Arial"/>
          <w:b/>
          <w:sz w:val="24"/>
        </w:rPr>
      </w:pPr>
    </w:p>
    <w:p w14:paraId="7406A9F1" w14:textId="38F33891"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43DB5" w:rsidRPr="00A43DB5">
        <w:rPr>
          <w:rFonts w:ascii="Arial" w:eastAsia="MS Mincho" w:hAnsi="Arial" w:cs="Arial"/>
          <w:sz w:val="24"/>
        </w:rPr>
        <w:t>8.11.3</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58BA3EF0"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AD3D56">
        <w:rPr>
          <w:rFonts w:ascii="Arial" w:eastAsia="MS Mincho" w:hAnsi="Arial" w:cs="Arial"/>
          <w:sz w:val="24"/>
        </w:rPr>
        <w:t>R</w:t>
      </w:r>
      <w:r w:rsidR="00AD3D56" w:rsidRPr="00AD3D56">
        <w:rPr>
          <w:rFonts w:ascii="Arial" w:eastAsia="MS Mincho" w:hAnsi="Arial" w:cs="Arial"/>
          <w:sz w:val="24"/>
        </w:rPr>
        <w:t>emaining issues for positioning of UEs in RRC_INACTIVE State</w:t>
      </w:r>
    </w:p>
    <w:bookmarkEnd w:id="0"/>
    <w:p w14:paraId="27F4E411" w14:textId="63B7545B" w:rsidR="005D114F" w:rsidRDefault="005D114F" w:rsidP="00CF2351">
      <w:pPr>
        <w:keepNext/>
        <w:keepLines/>
        <w:rPr>
          <w:rFonts w:ascii="Arial" w:eastAsia="MS Mincho" w:hAnsi="Arial" w:cs="Arial"/>
          <w:sz w:val="24"/>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0B2C0F23" w14:textId="77777777" w:rsidR="00324C51" w:rsidRPr="00F710EC" w:rsidRDefault="00324C51" w:rsidP="00CF2351">
      <w:pPr>
        <w:keepNext/>
        <w:keepLines/>
        <w:rPr>
          <w:rFonts w:ascii="Arial" w:hAnsi="Arial" w:cs="Arial"/>
        </w:rPr>
      </w:pPr>
    </w:p>
    <w:p w14:paraId="450F6823" w14:textId="23EA8131"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05EA4DA5" w14:textId="34F07352" w:rsidR="00E02A02" w:rsidRDefault="00DA66BD" w:rsidP="00D052AE">
      <w:pPr>
        <w:rPr>
          <w:lang w:eastAsia="ja-JP"/>
        </w:rPr>
      </w:pPr>
      <w:r>
        <w:rPr>
          <w:lang w:eastAsia="ja-JP"/>
        </w:rPr>
        <w:t xml:space="preserve">AT </w:t>
      </w:r>
      <w:r w:rsidR="00E02A02">
        <w:rPr>
          <w:lang w:eastAsia="ja-JP"/>
        </w:rPr>
        <w:t>RAN2#115-e</w:t>
      </w:r>
      <w:r>
        <w:rPr>
          <w:lang w:eastAsia="ja-JP"/>
        </w:rPr>
        <w:t>, the following agreements were made</w:t>
      </w:r>
      <w:r w:rsidR="00056BFB">
        <w:rPr>
          <w:lang w:eastAsia="ja-JP"/>
        </w:rPr>
        <w:t xml:space="preserve"> </w:t>
      </w:r>
      <w:r w:rsidR="00056BFB" w:rsidRPr="0092273B">
        <w:rPr>
          <w:lang w:eastAsia="ja-JP"/>
        </w:rPr>
        <w:t>[1]</w:t>
      </w:r>
      <w:r w:rsidRPr="0092273B">
        <w:rPr>
          <w:lang w:eastAsia="ja-JP"/>
        </w:rPr>
        <w:t>:</w:t>
      </w:r>
    </w:p>
    <w:p w14:paraId="1D2A2312"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Agreements:</w:t>
      </w:r>
    </w:p>
    <w:p w14:paraId="749036DD" w14:textId="77777777" w:rsidR="00E02A02" w:rsidRPr="00AA1B76" w:rsidRDefault="00E02A02" w:rsidP="00E02A02">
      <w:pPr>
        <w:pStyle w:val="Doc-text2"/>
        <w:pBdr>
          <w:top w:val="single" w:sz="4" w:space="1" w:color="auto"/>
          <w:left w:val="single" w:sz="4" w:space="4" w:color="auto"/>
          <w:bottom w:val="single" w:sz="4" w:space="1" w:color="auto"/>
          <w:right w:val="single" w:sz="4" w:space="4" w:color="auto"/>
        </w:pBdr>
        <w:rPr>
          <w:sz w:val="18"/>
          <w:szCs w:val="18"/>
          <w:u w:val="single"/>
        </w:rPr>
      </w:pPr>
      <w:r w:rsidRPr="00AA1B76">
        <w:rPr>
          <w:sz w:val="18"/>
          <w:szCs w:val="18"/>
          <w:u w:val="single"/>
        </w:rPr>
        <w:t>LPP PDU and LCS message transfer:</w:t>
      </w:r>
    </w:p>
    <w:p w14:paraId="5B95A782"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1:</w:t>
      </w:r>
      <w:r w:rsidRPr="00E02A02">
        <w:rPr>
          <w:sz w:val="18"/>
          <w:szCs w:val="18"/>
        </w:rPr>
        <w:tab/>
        <w:t>The LPP PDU Transfer Procedure in Annex A is used as baseline for further work.</w:t>
      </w:r>
    </w:p>
    <w:p w14:paraId="1747FD5F"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1:</w:t>
      </w:r>
      <w:r w:rsidRPr="00E02A02">
        <w:rPr>
          <w:sz w:val="18"/>
          <w:szCs w:val="18"/>
        </w:rPr>
        <w:tab/>
        <w:t>Some details may depend on further progress of the SDT work item.</w:t>
      </w:r>
    </w:p>
    <w:p w14:paraId="3FCFE281"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2:</w:t>
      </w:r>
      <w:r w:rsidRPr="00E02A02">
        <w:rPr>
          <w:sz w:val="18"/>
          <w:szCs w:val="18"/>
        </w:rPr>
        <w:tab/>
        <w:t>Whether such a procedure needs to be captured in Stage 2 specification or not can be decided later when the procedure has been fully developed/agreed. That is, the procedure can be considered as "running baseline".</w:t>
      </w:r>
    </w:p>
    <w:p w14:paraId="25314329"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p>
    <w:p w14:paraId="6DEA3CA1"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2:</w:t>
      </w:r>
      <w:r w:rsidRPr="00E02A02">
        <w:rPr>
          <w:sz w:val="18"/>
          <w:szCs w:val="18"/>
        </w:rPr>
        <w:tab/>
        <w:t>The LCS Message Transfer Procedure in Annex B is used as baseline for further work.</w:t>
      </w:r>
    </w:p>
    <w:p w14:paraId="4E24EA4B"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1:</w:t>
      </w:r>
      <w:r w:rsidRPr="00E02A02">
        <w:rPr>
          <w:sz w:val="18"/>
          <w:szCs w:val="18"/>
        </w:rPr>
        <w:tab/>
        <w:t>Some details may depend on further progress of the SDT work item.</w:t>
      </w:r>
    </w:p>
    <w:p w14:paraId="793D182F"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2:</w:t>
      </w:r>
      <w:r w:rsidRPr="00E02A02">
        <w:rPr>
          <w:sz w:val="18"/>
          <w:szCs w:val="18"/>
        </w:rPr>
        <w:tab/>
        <w:t>Whether such a procedure needs to be captured in Stage 2 specification or not can be decided later when the procedure has been fully developed/agreed. That is, the procedure can be considered as "running baseline".</w:t>
      </w:r>
    </w:p>
    <w:p w14:paraId="37D5B437"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p>
    <w:p w14:paraId="1C6F869D"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3:</w:t>
      </w:r>
      <w:r w:rsidRPr="00E02A02">
        <w:rPr>
          <w:sz w:val="18"/>
          <w:szCs w:val="18"/>
        </w:rPr>
        <w:tab/>
        <w:t xml:space="preserve">UL LPP message segmentation can also be used by the UE in RRC_INACTIVE </w:t>
      </w:r>
      <w:proofErr w:type="gramStart"/>
      <w:r w:rsidRPr="00E02A02">
        <w:rPr>
          <w:sz w:val="18"/>
          <w:szCs w:val="18"/>
        </w:rPr>
        <w:t>state;</w:t>
      </w:r>
      <w:proofErr w:type="gramEnd"/>
      <w:r w:rsidRPr="00E02A02">
        <w:rPr>
          <w:sz w:val="18"/>
          <w:szCs w:val="18"/>
        </w:rPr>
        <w:t xml:space="preserve"> i.e., a LPP message body can be sent in several shorter LPP messages instead of one long LPP message by using the SDT "Subsequent Data Transmission" phase.  FFS spec impact.</w:t>
      </w:r>
    </w:p>
    <w:p w14:paraId="7D8BE656"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p>
    <w:p w14:paraId="2823C003" w14:textId="3FF6585D" w:rsidR="00AA1B76" w:rsidRPr="00AA1B76" w:rsidRDefault="00E02A02" w:rsidP="00E02A02">
      <w:pPr>
        <w:pStyle w:val="Doc-text2"/>
        <w:pBdr>
          <w:top w:val="single" w:sz="4" w:space="1" w:color="auto"/>
          <w:left w:val="single" w:sz="4" w:space="4" w:color="auto"/>
          <w:bottom w:val="single" w:sz="4" w:space="1" w:color="auto"/>
          <w:right w:val="single" w:sz="4" w:space="4" w:color="auto"/>
        </w:pBdr>
        <w:rPr>
          <w:sz w:val="18"/>
          <w:szCs w:val="18"/>
          <w:u w:val="single"/>
        </w:rPr>
      </w:pPr>
      <w:r w:rsidRPr="00AA1B76">
        <w:rPr>
          <w:sz w:val="18"/>
          <w:szCs w:val="18"/>
          <w:u w:val="single"/>
        </w:rPr>
        <w:t>DL and RAT-independent positioning:</w:t>
      </w:r>
    </w:p>
    <w:p w14:paraId="3E19D3FA"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4:</w:t>
      </w:r>
      <w:r w:rsidRPr="00E02A02">
        <w:rPr>
          <w:sz w:val="18"/>
          <w:szCs w:val="18"/>
        </w:rPr>
        <w:tab/>
        <w:t>The Deferred 5GC-MT-LR Procedure with SDT for DL-only and RAT-independent positioning in Annex C is used as baseline for further work.</w:t>
      </w:r>
    </w:p>
    <w:p w14:paraId="7FE5E838"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1:</w:t>
      </w:r>
      <w:r w:rsidRPr="00E02A02">
        <w:rPr>
          <w:sz w:val="18"/>
          <w:szCs w:val="18"/>
        </w:rPr>
        <w:tab/>
        <w:t>Some details may depend on further progress of SDT work item.</w:t>
      </w:r>
    </w:p>
    <w:p w14:paraId="320ABAB5" w14:textId="77777777" w:rsidR="00E02A02" w:rsidRPr="00E02A02"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2:</w:t>
      </w:r>
      <w:r w:rsidRPr="00E02A02">
        <w:rPr>
          <w:sz w:val="18"/>
          <w:szCs w:val="18"/>
        </w:rPr>
        <w:tab/>
        <w:t>Whether such a procedure needs to be captured in Stage 2 specification or not can be decided later when the procedure has been fully developed/agreed. That is, the procedure can be considered as "running baseline".</w:t>
      </w:r>
    </w:p>
    <w:p w14:paraId="64099021" w14:textId="7685AE10" w:rsidR="00E02A02" w:rsidRPr="00742920" w:rsidRDefault="00E02A02" w:rsidP="00742920">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3:</w:t>
      </w:r>
      <w:r w:rsidRPr="00E02A02">
        <w:rPr>
          <w:sz w:val="18"/>
          <w:szCs w:val="18"/>
        </w:rPr>
        <w:tab/>
        <w:t>Once the procedure is stable from RAN2 perspective, send an LS to SA2 including the baseline procedure.</w:t>
      </w:r>
    </w:p>
    <w:p w14:paraId="190C1A99" w14:textId="01738EAF" w:rsidR="00FA26FA" w:rsidRDefault="00FA26FA" w:rsidP="00E02A02">
      <w:pPr>
        <w:rPr>
          <w:lang w:eastAsia="ja-JP"/>
        </w:rPr>
      </w:pPr>
      <w:r w:rsidRPr="00E41C8E">
        <w:rPr>
          <w:lang w:eastAsia="ja-JP"/>
        </w:rPr>
        <w:t xml:space="preserve">Note, the Annexe mentioned in the agreement above refer to </w:t>
      </w:r>
      <w:r w:rsidR="00E41C8E" w:rsidRPr="00E41C8E">
        <w:rPr>
          <w:lang w:eastAsia="ja-JP"/>
        </w:rPr>
        <w:t>the email discussion summary in R2-2108383 [2].</w:t>
      </w:r>
    </w:p>
    <w:p w14:paraId="49356E38" w14:textId="77777777" w:rsidR="00742920" w:rsidRPr="00E41C8E" w:rsidRDefault="00742920" w:rsidP="00E02A02">
      <w:pPr>
        <w:rPr>
          <w:lang w:eastAsia="ja-JP"/>
        </w:rPr>
      </w:pPr>
    </w:p>
    <w:p w14:paraId="5DEB30A8" w14:textId="77777777" w:rsidR="00E02A02" w:rsidRPr="000E6734"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0E6734">
        <w:rPr>
          <w:sz w:val="18"/>
          <w:szCs w:val="18"/>
        </w:rPr>
        <w:t>Agreement:</w:t>
      </w:r>
    </w:p>
    <w:p w14:paraId="22B681BD" w14:textId="77777777" w:rsidR="00E02A02" w:rsidRPr="000E6734"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0E6734">
        <w:rPr>
          <w:sz w:val="18"/>
          <w:szCs w:val="18"/>
        </w:rPr>
        <w:t xml:space="preserve">(High </w:t>
      </w:r>
      <w:proofErr w:type="gramStart"/>
      <w:r w:rsidRPr="000E6734">
        <w:rPr>
          <w:sz w:val="18"/>
          <w:szCs w:val="18"/>
        </w:rPr>
        <w:t>priority)Proposal</w:t>
      </w:r>
      <w:proofErr w:type="gramEnd"/>
      <w:r w:rsidRPr="000E6734">
        <w:rPr>
          <w:sz w:val="18"/>
          <w:szCs w:val="18"/>
        </w:rPr>
        <w:t xml:space="preserve"> 1: Support all the RAT independent positioning methods in RRC_INACTIVE state.</w:t>
      </w:r>
    </w:p>
    <w:p w14:paraId="4E9BE7EE" w14:textId="77777777" w:rsidR="00E02A02" w:rsidRDefault="00E02A02" w:rsidP="00E02A02">
      <w:pPr>
        <w:rPr>
          <w:b/>
          <w:bCs/>
          <w:lang w:eastAsia="ja-JP"/>
        </w:rPr>
      </w:pPr>
    </w:p>
    <w:p w14:paraId="4E1D7F1C" w14:textId="77777777" w:rsidR="00E02A02" w:rsidRPr="000E6734"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0E6734">
        <w:rPr>
          <w:sz w:val="18"/>
          <w:szCs w:val="18"/>
        </w:rPr>
        <w:t>Agreement:</w:t>
      </w:r>
    </w:p>
    <w:p w14:paraId="5CA2335B" w14:textId="77777777" w:rsidR="00E02A02" w:rsidRPr="000E6734" w:rsidRDefault="00E02A02" w:rsidP="00E02A02">
      <w:pPr>
        <w:pStyle w:val="Doc-text2"/>
        <w:pBdr>
          <w:top w:val="single" w:sz="4" w:space="1" w:color="auto"/>
          <w:left w:val="single" w:sz="4" w:space="4" w:color="auto"/>
          <w:bottom w:val="single" w:sz="4" w:space="1" w:color="auto"/>
          <w:right w:val="single" w:sz="4" w:space="4" w:color="auto"/>
        </w:pBdr>
        <w:rPr>
          <w:sz w:val="18"/>
          <w:szCs w:val="18"/>
        </w:rPr>
      </w:pPr>
      <w:r w:rsidRPr="000E6734">
        <w:rPr>
          <w:sz w:val="18"/>
          <w:szCs w:val="18"/>
        </w:rPr>
        <w:t>gNB can configure the UE with periodic SRS (assuming periodic SRS is supported in RRC_INACTIVE) by RRCRelease with suspendConfig at least when periodic event is configured for deferred MT-LR.  Other cases can be further discussed.</w:t>
      </w:r>
    </w:p>
    <w:p w14:paraId="6F367301" w14:textId="77777777" w:rsidR="00D052AE" w:rsidRDefault="00D052AE" w:rsidP="00900FFE">
      <w:pPr>
        <w:rPr>
          <w:lang w:val="en-US" w:eastAsia="ko-KR"/>
        </w:rPr>
      </w:pPr>
    </w:p>
    <w:p w14:paraId="30C7ECF1" w14:textId="533BD22C" w:rsidR="00D052AE" w:rsidRDefault="00056BFB" w:rsidP="00900FFE">
      <w:pPr>
        <w:rPr>
          <w:lang w:val="en-US" w:eastAsia="ko-KR"/>
        </w:rPr>
      </w:pPr>
      <w:r>
        <w:rPr>
          <w:lang w:val="en-US" w:eastAsia="ko-KR"/>
        </w:rPr>
        <w:t>In this contribution, we discuss</w:t>
      </w:r>
      <w:r w:rsidR="005A6BC4">
        <w:rPr>
          <w:lang w:val="en-US" w:eastAsia="ko-KR"/>
        </w:rPr>
        <w:t xml:space="preserve"> some</w:t>
      </w:r>
      <w:r>
        <w:rPr>
          <w:lang w:val="en-US" w:eastAsia="ko-KR"/>
        </w:rPr>
        <w:t xml:space="preserve"> remaining issues </w:t>
      </w:r>
      <w:r w:rsidR="00A24CAD">
        <w:rPr>
          <w:lang w:val="en-US" w:eastAsia="ko-KR"/>
        </w:rPr>
        <w:t>for p</w:t>
      </w:r>
      <w:r w:rsidR="00A24CAD" w:rsidRPr="00A24CAD">
        <w:rPr>
          <w:lang w:val="en-US" w:eastAsia="ko-KR"/>
        </w:rPr>
        <w:t>ositioning of UEs in RRC</w:t>
      </w:r>
      <w:r w:rsidR="00A24CAD">
        <w:rPr>
          <w:lang w:val="en-US" w:eastAsia="ko-KR"/>
        </w:rPr>
        <w:t>_INACTIVE</w:t>
      </w:r>
      <w:r w:rsidR="00A24CAD" w:rsidRPr="00A24CAD">
        <w:rPr>
          <w:lang w:val="en-US" w:eastAsia="ko-KR"/>
        </w:rPr>
        <w:t xml:space="preserve"> State</w:t>
      </w:r>
      <w:r w:rsidR="00A24CAD">
        <w:rPr>
          <w:lang w:val="en-US" w:eastAsia="ko-KR"/>
        </w:rPr>
        <w:t>.</w:t>
      </w:r>
    </w:p>
    <w:p w14:paraId="4185B1AB" w14:textId="77777777" w:rsidR="00847502" w:rsidRDefault="00847502" w:rsidP="00900FFE">
      <w:pPr>
        <w:rPr>
          <w:lang w:val="en-US" w:eastAsia="ko-KR"/>
        </w:rPr>
      </w:pPr>
    </w:p>
    <w:p w14:paraId="0B51FBC2" w14:textId="14DF7F50" w:rsidR="001D070A" w:rsidRDefault="00802456" w:rsidP="00802456">
      <w:pPr>
        <w:pStyle w:val="Heading1"/>
        <w:rPr>
          <w:rFonts w:eastAsia="MS Mincho"/>
        </w:rPr>
      </w:pPr>
      <w:r>
        <w:rPr>
          <w:lang w:val="en-US"/>
        </w:rPr>
        <w:lastRenderedPageBreak/>
        <w:t>2.</w:t>
      </w:r>
      <w:r>
        <w:rPr>
          <w:lang w:val="en-US"/>
        </w:rPr>
        <w:tab/>
      </w:r>
      <w:r>
        <w:rPr>
          <w:rFonts w:eastAsia="MS Mincho"/>
        </w:rPr>
        <w:t>DL-only and RAT-Independent Positioning Methods</w:t>
      </w:r>
    </w:p>
    <w:p w14:paraId="79EC0758" w14:textId="10F98E4B" w:rsidR="00802456" w:rsidRDefault="006B168C" w:rsidP="00802456">
      <w:pPr>
        <w:rPr>
          <w:lang w:eastAsia="ja-JP"/>
        </w:rPr>
      </w:pPr>
      <w:r>
        <w:rPr>
          <w:lang w:eastAsia="ja-JP"/>
        </w:rPr>
        <w:t>The current baseline for the "</w:t>
      </w:r>
      <w:r w:rsidRPr="006B168C">
        <w:rPr>
          <w:lang w:eastAsia="ja-JP"/>
        </w:rPr>
        <w:t>Low Power Periodic and Triggered 5GC-MT-LR Procedure</w:t>
      </w:r>
      <w:r>
        <w:rPr>
          <w:lang w:eastAsia="ja-JP"/>
        </w:rPr>
        <w:t>"</w:t>
      </w:r>
      <w:r w:rsidRPr="006B168C">
        <w:rPr>
          <w:lang w:eastAsia="ja-JP"/>
        </w:rPr>
        <w:t xml:space="preserve"> with SDT</w:t>
      </w:r>
      <w:r>
        <w:rPr>
          <w:lang w:eastAsia="ja-JP"/>
        </w:rPr>
        <w:t xml:space="preserve"> </w:t>
      </w:r>
      <w:r w:rsidR="00C272D3">
        <w:rPr>
          <w:lang w:eastAsia="ja-JP"/>
        </w:rPr>
        <w:t xml:space="preserve">is described in Annex </w:t>
      </w:r>
      <w:r w:rsidR="00A1272D">
        <w:rPr>
          <w:lang w:eastAsia="ja-JP"/>
        </w:rPr>
        <w:t>C of [</w:t>
      </w:r>
      <w:r w:rsidR="00920897">
        <w:rPr>
          <w:lang w:eastAsia="ja-JP"/>
        </w:rPr>
        <w:t>2</w:t>
      </w:r>
      <w:r w:rsidR="00A1272D">
        <w:rPr>
          <w:lang w:eastAsia="ja-JP"/>
        </w:rPr>
        <w:t>]</w:t>
      </w:r>
      <w:r w:rsidR="00B6736B">
        <w:rPr>
          <w:lang w:eastAsia="ja-JP"/>
        </w:rPr>
        <w:t xml:space="preserve"> (see also Annex A of this contribution</w:t>
      </w:r>
      <w:r w:rsidR="00E002B0">
        <w:rPr>
          <w:lang w:eastAsia="ja-JP"/>
        </w:rPr>
        <w:t xml:space="preserve"> </w:t>
      </w:r>
      <w:r w:rsidR="00B85AFC">
        <w:rPr>
          <w:lang w:eastAsia="ja-JP"/>
        </w:rPr>
        <w:t xml:space="preserve">where </w:t>
      </w:r>
      <w:r w:rsidR="002D4A44">
        <w:rPr>
          <w:lang w:eastAsia="ja-JP"/>
        </w:rPr>
        <w:t>additional</w:t>
      </w:r>
      <w:r w:rsidR="006E771F">
        <w:rPr>
          <w:lang w:eastAsia="ja-JP"/>
        </w:rPr>
        <w:t xml:space="preserve"> </w:t>
      </w:r>
      <w:r w:rsidR="001473AE">
        <w:rPr>
          <w:lang w:eastAsia="ja-JP"/>
        </w:rPr>
        <w:t>changes are proposed</w:t>
      </w:r>
      <w:r w:rsidR="009559D1">
        <w:rPr>
          <w:lang w:eastAsia="ja-JP"/>
        </w:rPr>
        <w:t xml:space="preserve"> as discussed below</w:t>
      </w:r>
      <w:r w:rsidR="00B6736B">
        <w:rPr>
          <w:lang w:eastAsia="ja-JP"/>
        </w:rPr>
        <w:t>)</w:t>
      </w:r>
      <w:r w:rsidR="00A1272D">
        <w:rPr>
          <w:lang w:eastAsia="ja-JP"/>
        </w:rPr>
        <w:t xml:space="preserve">. </w:t>
      </w:r>
      <w:r w:rsidR="00B435A0">
        <w:rPr>
          <w:lang w:eastAsia="ja-JP"/>
        </w:rPr>
        <w:t>At the end of this procedure, there is currently to following Note:</w:t>
      </w:r>
    </w:p>
    <w:p w14:paraId="5CBB8F50" w14:textId="67EA083E" w:rsidR="0005365F" w:rsidRDefault="0005365F" w:rsidP="0005365F">
      <w:pPr>
        <w:pStyle w:val="NO"/>
        <w:spacing w:after="60"/>
      </w:pPr>
      <w:r>
        <w:rPr>
          <w:lang w:val="en-US" w:eastAsia="zh-CN"/>
        </w:rPr>
        <w:t>"NOTE:</w:t>
      </w:r>
      <w:r>
        <w:rPr>
          <w:lang w:val="en-US" w:eastAsia="zh-CN"/>
        </w:rPr>
        <w:tab/>
        <w:t xml:space="preserve">For step 7, </w:t>
      </w:r>
      <w:r>
        <w:t>since the gNB does not know when to release the UE to RRC_INACTIVE state and whether there is a DL NAS response message at step 7, there are the additional options:</w:t>
      </w:r>
    </w:p>
    <w:p w14:paraId="2275DA9D" w14:textId="77777777" w:rsidR="0005365F" w:rsidRDefault="0005365F" w:rsidP="0005365F">
      <w:pPr>
        <w:pStyle w:val="B4"/>
        <w:spacing w:after="60"/>
      </w:pPr>
      <w:r>
        <w:t>(a) The SS Event Report Acknowledgement at step 7 may be delivered before the RRC release message.</w:t>
      </w:r>
    </w:p>
    <w:p w14:paraId="01EBC456" w14:textId="35017B2F" w:rsidR="00036856" w:rsidRDefault="0005365F" w:rsidP="00847502">
      <w:pPr>
        <w:pStyle w:val="B4"/>
      </w:pPr>
      <w:r>
        <w:t>(b) If the gNB releases the UE immediately to RRC_INACTIVE state without waiting for the SS Event Report Acknowledgement, the UE has to be paged and the DL message will be delivered in RRC_CONNECTED state."</w:t>
      </w:r>
    </w:p>
    <w:p w14:paraId="6FE02560" w14:textId="1EF91871" w:rsidR="00B435A0" w:rsidRDefault="006B5E0D" w:rsidP="00802456">
      <w:pPr>
        <w:rPr>
          <w:lang w:eastAsia="ja-JP"/>
        </w:rPr>
      </w:pPr>
      <w:r>
        <w:rPr>
          <w:lang w:eastAsia="ja-JP"/>
        </w:rPr>
        <w:t xml:space="preserve">As mentioned in the Note above, </w:t>
      </w:r>
      <w:r w:rsidR="00334EA8">
        <w:rPr>
          <w:lang w:eastAsia="ja-JP"/>
        </w:rPr>
        <w:t xml:space="preserve">the UE may </w:t>
      </w:r>
      <w:r w:rsidR="001A5958">
        <w:rPr>
          <w:lang w:eastAsia="ja-JP"/>
        </w:rPr>
        <w:t>need to be paged to deliver the Event Report A</w:t>
      </w:r>
      <w:r w:rsidR="00D175A8">
        <w:rPr>
          <w:lang w:eastAsia="ja-JP"/>
        </w:rPr>
        <w:t>cknowledgement</w:t>
      </w:r>
      <w:r w:rsidR="001A5958">
        <w:rPr>
          <w:lang w:eastAsia="ja-JP"/>
        </w:rPr>
        <w:t xml:space="preserve"> in RRC_CONNECTED state. </w:t>
      </w:r>
      <w:r w:rsidR="000A5495">
        <w:rPr>
          <w:lang w:eastAsia="ja-JP"/>
        </w:rPr>
        <w:t>It</w:t>
      </w:r>
      <w:r w:rsidR="00396D23">
        <w:rPr>
          <w:lang w:eastAsia="ja-JP"/>
        </w:rPr>
        <w:t xml:space="preserve"> would be </w:t>
      </w:r>
      <w:r w:rsidR="00A2437D">
        <w:rPr>
          <w:lang w:eastAsia="ja-JP"/>
        </w:rPr>
        <w:t xml:space="preserve">rather </w:t>
      </w:r>
      <w:r w:rsidR="00396D23">
        <w:rPr>
          <w:lang w:eastAsia="ja-JP"/>
        </w:rPr>
        <w:t xml:space="preserve">inefficient if paging of the UE </w:t>
      </w:r>
      <w:r w:rsidR="006B2A96">
        <w:rPr>
          <w:lang w:eastAsia="ja-JP"/>
        </w:rPr>
        <w:t>needs</w:t>
      </w:r>
      <w:r w:rsidR="00396D23">
        <w:rPr>
          <w:lang w:eastAsia="ja-JP"/>
        </w:rPr>
        <w:t xml:space="preserve"> to occur for delivery of a </w:t>
      </w:r>
      <w:r w:rsidR="00A2437D">
        <w:rPr>
          <w:lang w:eastAsia="ja-JP"/>
        </w:rPr>
        <w:t xml:space="preserve">very </w:t>
      </w:r>
      <w:r w:rsidR="00396D23">
        <w:rPr>
          <w:lang w:eastAsia="ja-JP"/>
        </w:rPr>
        <w:t>small Event Report Acknowledgement</w:t>
      </w:r>
      <w:r w:rsidR="00F540F5">
        <w:rPr>
          <w:lang w:eastAsia="ja-JP"/>
        </w:rPr>
        <w:t xml:space="preserve">. </w:t>
      </w:r>
      <w:r w:rsidR="001A5958">
        <w:rPr>
          <w:lang w:eastAsia="ja-JP"/>
        </w:rPr>
        <w:t>However, this can be avoided if the UE pro</w:t>
      </w:r>
      <w:r w:rsidR="00F132DD">
        <w:rPr>
          <w:lang w:eastAsia="ja-JP"/>
        </w:rPr>
        <w:t xml:space="preserve">vides "assistance information" to the </w:t>
      </w:r>
      <w:r w:rsidR="00035105">
        <w:rPr>
          <w:lang w:eastAsia="ja-JP"/>
        </w:rPr>
        <w:t xml:space="preserve">serving </w:t>
      </w:r>
      <w:r w:rsidR="00F132DD">
        <w:rPr>
          <w:lang w:eastAsia="ja-JP"/>
        </w:rPr>
        <w:t>gNB during SDT initiation at Step 3 of the procedure (</w:t>
      </w:r>
      <w:r w:rsidR="00175738">
        <w:rPr>
          <w:lang w:eastAsia="ja-JP"/>
        </w:rPr>
        <w:t>together with</w:t>
      </w:r>
      <w:r w:rsidR="00F132DD">
        <w:rPr>
          <w:lang w:eastAsia="ja-JP"/>
        </w:rPr>
        <w:t xml:space="preserve"> the RRC Resume Request).</w:t>
      </w:r>
      <w:r w:rsidR="00A34176">
        <w:rPr>
          <w:lang w:eastAsia="ja-JP"/>
        </w:rPr>
        <w:t xml:space="preserve"> The gNB would need to know whether a UE will provide additional LPP Provide Location Information (PLI) </w:t>
      </w:r>
      <w:r w:rsidR="002A0859">
        <w:rPr>
          <w:lang w:eastAsia="ja-JP"/>
        </w:rPr>
        <w:t>message</w:t>
      </w:r>
      <w:r w:rsidR="00B81C24">
        <w:rPr>
          <w:lang w:eastAsia="ja-JP"/>
        </w:rPr>
        <w:t>s</w:t>
      </w:r>
      <w:r w:rsidR="002A0859">
        <w:rPr>
          <w:lang w:eastAsia="ja-JP"/>
        </w:rPr>
        <w:t xml:space="preserve"> </w:t>
      </w:r>
      <w:r w:rsidR="006B2A96">
        <w:rPr>
          <w:lang w:eastAsia="ja-JP"/>
        </w:rPr>
        <w:t xml:space="preserve">and that </w:t>
      </w:r>
      <w:r w:rsidR="00FC0619">
        <w:rPr>
          <w:lang w:eastAsia="ja-JP"/>
        </w:rPr>
        <w:t>a</w:t>
      </w:r>
      <w:r w:rsidR="00C81B86">
        <w:rPr>
          <w:lang w:eastAsia="ja-JP"/>
        </w:rPr>
        <w:t xml:space="preserve"> DL Event Report A</w:t>
      </w:r>
      <w:r w:rsidR="0074689A">
        <w:rPr>
          <w:lang w:eastAsia="ja-JP"/>
        </w:rPr>
        <w:t>cknowledgement</w:t>
      </w:r>
      <w:r w:rsidR="00C81B86">
        <w:rPr>
          <w:lang w:eastAsia="ja-JP"/>
        </w:rPr>
        <w:t xml:space="preserve"> </w:t>
      </w:r>
      <w:r w:rsidR="002A0069">
        <w:rPr>
          <w:lang w:eastAsia="ja-JP"/>
        </w:rPr>
        <w:t>is expected</w:t>
      </w:r>
      <w:r w:rsidR="00177028">
        <w:rPr>
          <w:lang w:eastAsia="ja-JP"/>
        </w:rPr>
        <w:t xml:space="preserve"> from the </w:t>
      </w:r>
      <w:r w:rsidR="00B81C24">
        <w:rPr>
          <w:lang w:eastAsia="ja-JP"/>
        </w:rPr>
        <w:t>AMF</w:t>
      </w:r>
      <w:r w:rsidR="00177028">
        <w:rPr>
          <w:lang w:eastAsia="ja-JP"/>
        </w:rPr>
        <w:t>.</w:t>
      </w:r>
      <w:r w:rsidR="00963B7E">
        <w:rPr>
          <w:lang w:eastAsia="ja-JP"/>
        </w:rPr>
        <w:t xml:space="preserve"> </w:t>
      </w:r>
    </w:p>
    <w:p w14:paraId="43985824" w14:textId="6EFC68E3" w:rsidR="004531AB" w:rsidRDefault="005C2E3E" w:rsidP="005C2E3E">
      <w:pPr>
        <w:rPr>
          <w:lang w:eastAsia="ja-JP"/>
        </w:rPr>
      </w:pPr>
      <w:r>
        <w:rPr>
          <w:lang w:eastAsia="ja-JP"/>
        </w:rPr>
        <w:t>The MAC CE Buffer Status Report (BSR) carries</w:t>
      </w:r>
      <w:r w:rsidRPr="005E426A">
        <w:rPr>
          <w:lang w:eastAsia="ja-JP"/>
        </w:rPr>
        <w:t xml:space="preserve"> the information on how much data </w:t>
      </w:r>
      <w:r>
        <w:rPr>
          <w:lang w:eastAsia="ja-JP"/>
        </w:rPr>
        <w:t>a</w:t>
      </w:r>
      <w:r w:rsidRPr="005E426A">
        <w:rPr>
          <w:lang w:eastAsia="ja-JP"/>
        </w:rPr>
        <w:t xml:space="preserve"> UE </w:t>
      </w:r>
      <w:r>
        <w:rPr>
          <w:lang w:eastAsia="ja-JP"/>
        </w:rPr>
        <w:t xml:space="preserve">has in the </w:t>
      </w:r>
      <w:r w:rsidRPr="005E426A">
        <w:rPr>
          <w:lang w:eastAsia="ja-JP"/>
        </w:rPr>
        <w:t>buffer to be sent out</w:t>
      </w:r>
      <w:r w:rsidR="00B0162C">
        <w:rPr>
          <w:lang w:eastAsia="ja-JP"/>
        </w:rPr>
        <w:t xml:space="preserve">, </w:t>
      </w:r>
      <w:r w:rsidR="004531AB">
        <w:rPr>
          <w:lang w:eastAsia="ja-JP"/>
        </w:rPr>
        <w:t>which</w:t>
      </w:r>
      <w:r w:rsidR="00B0162C">
        <w:rPr>
          <w:lang w:eastAsia="ja-JP"/>
        </w:rPr>
        <w:t xml:space="preserve"> </w:t>
      </w:r>
      <w:r w:rsidR="00CA2F63">
        <w:rPr>
          <w:lang w:eastAsia="ja-JP"/>
        </w:rPr>
        <w:t xml:space="preserve">however, </w:t>
      </w:r>
      <w:r>
        <w:rPr>
          <w:lang w:eastAsia="ja-JP"/>
        </w:rPr>
        <w:t xml:space="preserve">does not enable a gNB to determine how many </w:t>
      </w:r>
      <w:r w:rsidR="004531AB">
        <w:rPr>
          <w:lang w:eastAsia="ja-JP"/>
        </w:rPr>
        <w:t>LPP</w:t>
      </w:r>
      <w:r>
        <w:rPr>
          <w:lang w:eastAsia="ja-JP"/>
        </w:rPr>
        <w:t xml:space="preserve"> messages a UE </w:t>
      </w:r>
      <w:proofErr w:type="gramStart"/>
      <w:r>
        <w:rPr>
          <w:lang w:eastAsia="ja-JP"/>
        </w:rPr>
        <w:t>has to</w:t>
      </w:r>
      <w:proofErr w:type="gramEnd"/>
      <w:r>
        <w:rPr>
          <w:lang w:eastAsia="ja-JP"/>
        </w:rPr>
        <w:t xml:space="preserve"> sent out</w:t>
      </w:r>
      <w:r w:rsidR="007F642D">
        <w:rPr>
          <w:lang w:eastAsia="ja-JP"/>
        </w:rPr>
        <w:t xml:space="preserve"> s</w:t>
      </w:r>
      <w:r w:rsidR="00824AB8" w:rsidRPr="00824AB8">
        <w:rPr>
          <w:lang w:eastAsia="ja-JP"/>
        </w:rPr>
        <w:t xml:space="preserve">ince any type of NAS PDU could be sent via </w:t>
      </w:r>
      <w:r w:rsidR="0038690A">
        <w:rPr>
          <w:lang w:eastAsia="ja-JP"/>
        </w:rPr>
        <w:t xml:space="preserve">the </w:t>
      </w:r>
      <w:r w:rsidR="00824AB8" w:rsidRPr="00824AB8">
        <w:rPr>
          <w:lang w:eastAsia="ja-JP"/>
        </w:rPr>
        <w:t xml:space="preserve">SDT framework </w:t>
      </w:r>
      <w:r w:rsidR="002A4BB1">
        <w:rPr>
          <w:lang w:eastAsia="ja-JP"/>
        </w:rPr>
        <w:t>and the</w:t>
      </w:r>
      <w:r w:rsidR="00824AB8" w:rsidRPr="00824AB8">
        <w:rPr>
          <w:lang w:eastAsia="ja-JP"/>
        </w:rPr>
        <w:t xml:space="preserve"> gNB </w:t>
      </w:r>
      <w:r w:rsidR="002A4BB1">
        <w:rPr>
          <w:lang w:eastAsia="ja-JP"/>
        </w:rPr>
        <w:t xml:space="preserve">does not know </w:t>
      </w:r>
      <w:r w:rsidR="00824AB8" w:rsidRPr="00824AB8">
        <w:rPr>
          <w:lang w:eastAsia="ja-JP"/>
        </w:rPr>
        <w:t xml:space="preserve">the content of </w:t>
      </w:r>
      <w:r w:rsidR="001A7E92">
        <w:rPr>
          <w:lang w:eastAsia="ja-JP"/>
        </w:rPr>
        <w:t xml:space="preserve">the </w:t>
      </w:r>
      <w:r w:rsidR="00824AB8" w:rsidRPr="00824AB8">
        <w:rPr>
          <w:lang w:eastAsia="ja-JP"/>
        </w:rPr>
        <w:t>NAS PDU</w:t>
      </w:r>
      <w:r w:rsidR="0038690A">
        <w:rPr>
          <w:lang w:eastAsia="ja-JP"/>
        </w:rPr>
        <w:t xml:space="preserve">. </w:t>
      </w:r>
      <w:r w:rsidR="00050389">
        <w:rPr>
          <w:lang w:eastAsia="ja-JP"/>
        </w:rPr>
        <w:t xml:space="preserve">A more reliable way of assisting the gNB when to release a UE to RRC_INACTIVE would be to provide an indication </w:t>
      </w:r>
      <w:r w:rsidR="00050389" w:rsidRPr="00E92DA2">
        <w:rPr>
          <w:lang w:eastAsia="ja-JP"/>
        </w:rPr>
        <w:t>of more versus no more messages to follow</w:t>
      </w:r>
      <w:r w:rsidR="00050389">
        <w:rPr>
          <w:lang w:eastAsia="ja-JP"/>
        </w:rPr>
        <w:t xml:space="preserve">. With the </w:t>
      </w:r>
      <w:r w:rsidR="00050389" w:rsidRPr="00963B7E">
        <w:rPr>
          <w:lang w:eastAsia="ja-JP"/>
        </w:rPr>
        <w:t xml:space="preserve">LPP </w:t>
      </w:r>
      <w:r w:rsidR="00050389" w:rsidRPr="00963B7E">
        <w:rPr>
          <w:i/>
          <w:iCs/>
          <w:lang w:eastAsia="ja-JP"/>
        </w:rPr>
        <w:t>moreMessagesOnTheWay</w:t>
      </w:r>
      <w:r w:rsidR="00050389" w:rsidRPr="00963B7E">
        <w:rPr>
          <w:lang w:eastAsia="ja-JP"/>
        </w:rPr>
        <w:t>/</w:t>
      </w:r>
      <w:r w:rsidR="00050389" w:rsidRPr="00963B7E">
        <w:rPr>
          <w:i/>
          <w:iCs/>
          <w:lang w:eastAsia="ja-JP"/>
        </w:rPr>
        <w:t>noMoreMessages</w:t>
      </w:r>
      <w:r w:rsidR="00050389" w:rsidRPr="00963B7E">
        <w:rPr>
          <w:lang w:eastAsia="ja-JP"/>
        </w:rPr>
        <w:t xml:space="preserve"> flag visible at the serving gNB</w:t>
      </w:r>
      <w:r w:rsidR="00050389">
        <w:rPr>
          <w:lang w:eastAsia="ja-JP"/>
        </w:rPr>
        <w:t xml:space="preserve">, the gNB would be informed that </w:t>
      </w:r>
      <w:r w:rsidR="00766D0E">
        <w:rPr>
          <w:lang w:eastAsia="ja-JP"/>
        </w:rPr>
        <w:t xml:space="preserve">this is a LCS event report </w:t>
      </w:r>
      <w:r w:rsidR="0003207F">
        <w:rPr>
          <w:lang w:eastAsia="ja-JP"/>
        </w:rPr>
        <w:t>with</w:t>
      </w:r>
      <w:r w:rsidR="00766D0E">
        <w:rPr>
          <w:lang w:eastAsia="ja-JP"/>
        </w:rPr>
        <w:t xml:space="preserve"> </w:t>
      </w:r>
      <w:r w:rsidR="00050389">
        <w:rPr>
          <w:lang w:eastAsia="ja-JP"/>
        </w:rPr>
        <w:t xml:space="preserve">more </w:t>
      </w:r>
      <w:r w:rsidR="0003207F">
        <w:rPr>
          <w:lang w:eastAsia="ja-JP"/>
        </w:rPr>
        <w:t xml:space="preserve">(or no more) </w:t>
      </w:r>
      <w:r w:rsidR="00050389">
        <w:rPr>
          <w:lang w:eastAsia="ja-JP"/>
        </w:rPr>
        <w:t xml:space="preserve">LPP messages from the UE </w:t>
      </w:r>
      <w:r w:rsidR="0003207F">
        <w:rPr>
          <w:lang w:eastAsia="ja-JP"/>
        </w:rPr>
        <w:t>to</w:t>
      </w:r>
      <w:r w:rsidR="00050389">
        <w:rPr>
          <w:lang w:eastAsia="ja-JP"/>
        </w:rPr>
        <w:t xml:space="preserve"> follow</w:t>
      </w:r>
      <w:r w:rsidR="005944E3">
        <w:rPr>
          <w:lang w:eastAsia="ja-JP"/>
        </w:rPr>
        <w:t>,</w:t>
      </w:r>
      <w:r w:rsidR="00050389">
        <w:rPr>
          <w:lang w:eastAsia="ja-JP"/>
        </w:rPr>
        <w:t xml:space="preserve"> </w:t>
      </w:r>
      <w:r w:rsidR="005944E3">
        <w:rPr>
          <w:lang w:eastAsia="ja-JP"/>
        </w:rPr>
        <w:t>which can avoid that</w:t>
      </w:r>
      <w:r w:rsidR="00050389">
        <w:rPr>
          <w:lang w:eastAsia="ja-JP"/>
        </w:rPr>
        <w:t xml:space="preserve"> the gNB would release the UE to RRC_INACTIVE </w:t>
      </w:r>
      <w:r w:rsidR="005944E3">
        <w:rPr>
          <w:lang w:eastAsia="ja-JP"/>
        </w:rPr>
        <w:t xml:space="preserve">state </w:t>
      </w:r>
      <w:r w:rsidR="00050389">
        <w:rPr>
          <w:lang w:eastAsia="ja-JP"/>
        </w:rPr>
        <w:t>before the location reporting is complete.</w:t>
      </w:r>
      <w:r w:rsidR="00F92565">
        <w:rPr>
          <w:lang w:eastAsia="ja-JP"/>
        </w:rPr>
        <w:t xml:space="preserve"> </w:t>
      </w:r>
      <w:r w:rsidR="003073EA">
        <w:rPr>
          <w:lang w:eastAsia="ja-JP"/>
        </w:rPr>
        <w:t>Theref</w:t>
      </w:r>
      <w:r w:rsidR="00BB234C">
        <w:rPr>
          <w:lang w:eastAsia="ja-JP"/>
        </w:rPr>
        <w:t xml:space="preserve">ore, </w:t>
      </w:r>
      <w:r w:rsidR="003F0B5F">
        <w:rPr>
          <w:lang w:eastAsia="ja-JP"/>
        </w:rPr>
        <w:t xml:space="preserve">the event reporting can </w:t>
      </w:r>
      <w:r w:rsidR="002772CB">
        <w:rPr>
          <w:lang w:eastAsia="ja-JP"/>
        </w:rPr>
        <w:t xml:space="preserve">be </w:t>
      </w:r>
      <w:r w:rsidR="003F0B5F">
        <w:rPr>
          <w:lang w:eastAsia="ja-JP"/>
        </w:rPr>
        <w:t xml:space="preserve">reliably </w:t>
      </w:r>
      <w:r w:rsidR="002772CB">
        <w:rPr>
          <w:lang w:eastAsia="ja-JP"/>
        </w:rPr>
        <w:t xml:space="preserve">executed as </w:t>
      </w:r>
      <w:r w:rsidR="00F345D3">
        <w:rPr>
          <w:lang w:eastAsia="ja-JP"/>
        </w:rPr>
        <w:t xml:space="preserve">currently </w:t>
      </w:r>
      <w:r w:rsidR="007D4C73">
        <w:rPr>
          <w:lang w:eastAsia="ja-JP"/>
        </w:rPr>
        <w:t>described</w:t>
      </w:r>
      <w:r w:rsidR="00F345D3">
        <w:rPr>
          <w:lang w:eastAsia="ja-JP"/>
        </w:rPr>
        <w:t xml:space="preserve"> in the procedure description with no (or </w:t>
      </w:r>
      <w:r w:rsidR="000A5495">
        <w:rPr>
          <w:lang w:eastAsia="ja-JP"/>
        </w:rPr>
        <w:t xml:space="preserve">very </w:t>
      </w:r>
      <w:r w:rsidR="00F345D3">
        <w:rPr>
          <w:lang w:eastAsia="ja-JP"/>
        </w:rPr>
        <w:t xml:space="preserve">small) risk that a UE would be </w:t>
      </w:r>
      <w:r w:rsidR="005944E3">
        <w:rPr>
          <w:lang w:eastAsia="ja-JP"/>
        </w:rPr>
        <w:t>transitioned</w:t>
      </w:r>
      <w:r w:rsidR="00F345D3">
        <w:rPr>
          <w:lang w:eastAsia="ja-JP"/>
        </w:rPr>
        <w:t xml:space="preserve"> to RRC_CONNECTED state </w:t>
      </w:r>
      <w:r w:rsidR="00F92565">
        <w:rPr>
          <w:lang w:eastAsia="ja-JP"/>
        </w:rPr>
        <w:t xml:space="preserve">before </w:t>
      </w:r>
      <w:r w:rsidR="00F345D3">
        <w:rPr>
          <w:lang w:eastAsia="ja-JP"/>
        </w:rPr>
        <w:t>the event reporting</w:t>
      </w:r>
      <w:r w:rsidR="00F92565">
        <w:rPr>
          <w:lang w:eastAsia="ja-JP"/>
        </w:rPr>
        <w:t xml:space="preserve"> is complete</w:t>
      </w:r>
      <w:r w:rsidR="00F345D3">
        <w:rPr>
          <w:lang w:eastAsia="ja-JP"/>
        </w:rPr>
        <w:t>.</w:t>
      </w:r>
    </w:p>
    <w:p w14:paraId="0401DF02" w14:textId="711E2A26" w:rsidR="000A5495" w:rsidRDefault="00453D5D" w:rsidP="00453D5D">
      <w:pPr>
        <w:pStyle w:val="NO"/>
        <w:rPr>
          <w:lang w:eastAsia="ja-JP"/>
        </w:rPr>
      </w:pPr>
      <w:r w:rsidRPr="00453D5D">
        <w:rPr>
          <w:b/>
          <w:bCs/>
          <w:lang w:eastAsia="ja-JP"/>
        </w:rPr>
        <w:t xml:space="preserve">Observation </w:t>
      </w:r>
      <w:r w:rsidR="00DF4205">
        <w:rPr>
          <w:b/>
          <w:bCs/>
          <w:lang w:eastAsia="ja-JP"/>
        </w:rPr>
        <w:t>1</w:t>
      </w:r>
      <w:r w:rsidRPr="00453D5D">
        <w:rPr>
          <w:b/>
          <w:bCs/>
          <w:lang w:eastAsia="ja-JP"/>
        </w:rPr>
        <w:t>:</w:t>
      </w:r>
      <w:r>
        <w:rPr>
          <w:lang w:eastAsia="ja-JP"/>
        </w:rPr>
        <w:tab/>
      </w:r>
      <w:r w:rsidRPr="00453D5D">
        <w:rPr>
          <w:lang w:eastAsia="ja-JP"/>
        </w:rPr>
        <w:t xml:space="preserve">The MAC CE Buffer Status Report (BSR) carries the information on how much data a UE has in the buffer to be sent out, which however, does not enable a gNB to determine how many LPP messages a UE </w:t>
      </w:r>
      <w:proofErr w:type="gramStart"/>
      <w:r w:rsidRPr="00453D5D">
        <w:rPr>
          <w:lang w:eastAsia="ja-JP"/>
        </w:rPr>
        <w:t>has to</w:t>
      </w:r>
      <w:proofErr w:type="gramEnd"/>
      <w:r w:rsidRPr="00453D5D">
        <w:rPr>
          <w:lang w:eastAsia="ja-JP"/>
        </w:rPr>
        <w:t xml:space="preserve"> sent out since any type of NAS PDU could be sent via the SDT framework and the gNB does not know the content of the NAS PDU</w:t>
      </w:r>
      <w:r w:rsidR="00FB06F2">
        <w:rPr>
          <w:lang w:eastAsia="ja-JP"/>
        </w:rPr>
        <w:t>.</w:t>
      </w:r>
    </w:p>
    <w:p w14:paraId="7D929805" w14:textId="66299812" w:rsidR="00FB06F2" w:rsidRDefault="00FB06F2" w:rsidP="00FB06F2">
      <w:pPr>
        <w:rPr>
          <w:b/>
          <w:bCs/>
          <w:lang w:eastAsia="ja-JP"/>
        </w:rPr>
      </w:pPr>
      <w:r>
        <w:rPr>
          <w:lang w:eastAsia="ja-JP"/>
        </w:rPr>
        <w:t xml:space="preserve">If the RRC Resume Request with the Event Report </w:t>
      </w:r>
      <w:r w:rsidR="002A0859">
        <w:rPr>
          <w:lang w:eastAsia="ja-JP"/>
        </w:rPr>
        <w:t>or the subsequent UL SDT i</w:t>
      </w:r>
      <w:r>
        <w:rPr>
          <w:lang w:eastAsia="ja-JP"/>
        </w:rPr>
        <w:t>ndicates "no more messages", the gNB waits for the DL NAS message (Event Report Acknowledgement) before releasing the UE.</w:t>
      </w:r>
    </w:p>
    <w:p w14:paraId="784E5A27" w14:textId="36E742B6" w:rsidR="0099301F" w:rsidRDefault="0099301F" w:rsidP="00453D5D">
      <w:pPr>
        <w:pStyle w:val="NO"/>
        <w:rPr>
          <w:lang w:eastAsia="ja-JP"/>
        </w:rPr>
      </w:pPr>
      <w:r w:rsidRPr="002F7055">
        <w:rPr>
          <w:b/>
          <w:bCs/>
          <w:lang w:eastAsia="ja-JP"/>
        </w:rPr>
        <w:t xml:space="preserve">Observation </w:t>
      </w:r>
      <w:r w:rsidR="00DF4205">
        <w:rPr>
          <w:b/>
          <w:bCs/>
          <w:lang w:eastAsia="ja-JP"/>
        </w:rPr>
        <w:t>2</w:t>
      </w:r>
      <w:r w:rsidRPr="002F7055">
        <w:rPr>
          <w:b/>
          <w:bCs/>
          <w:lang w:eastAsia="ja-JP"/>
        </w:rPr>
        <w:t>:</w:t>
      </w:r>
      <w:r>
        <w:rPr>
          <w:lang w:eastAsia="ja-JP"/>
        </w:rPr>
        <w:tab/>
        <w:t xml:space="preserve">With the </w:t>
      </w:r>
      <w:r w:rsidRPr="0099301F">
        <w:rPr>
          <w:lang w:eastAsia="ja-JP"/>
        </w:rPr>
        <w:t xml:space="preserve">LPP </w:t>
      </w:r>
      <w:r w:rsidRPr="002F7055">
        <w:rPr>
          <w:i/>
          <w:iCs/>
          <w:lang w:eastAsia="ja-JP"/>
        </w:rPr>
        <w:t>moreMessagesOnTheWay</w:t>
      </w:r>
      <w:r w:rsidRPr="0099301F">
        <w:rPr>
          <w:lang w:eastAsia="ja-JP"/>
        </w:rPr>
        <w:t>/</w:t>
      </w:r>
      <w:r w:rsidRPr="002F7055">
        <w:rPr>
          <w:i/>
          <w:iCs/>
          <w:lang w:eastAsia="ja-JP"/>
        </w:rPr>
        <w:t>noMoreMessages</w:t>
      </w:r>
      <w:r w:rsidRPr="0099301F">
        <w:rPr>
          <w:lang w:eastAsia="ja-JP"/>
        </w:rPr>
        <w:t xml:space="preserve"> flag visible at the serving gNB</w:t>
      </w:r>
      <w:r>
        <w:rPr>
          <w:lang w:eastAsia="ja-JP"/>
        </w:rPr>
        <w:t xml:space="preserve">, the event reporting procedure </w:t>
      </w:r>
      <w:r w:rsidR="003F48CC">
        <w:rPr>
          <w:lang w:eastAsia="ja-JP"/>
        </w:rPr>
        <w:t>can be reliably completed while the UE remains in RRC_</w:t>
      </w:r>
      <w:r w:rsidR="008F0D5A">
        <w:rPr>
          <w:lang w:eastAsia="ja-JP"/>
        </w:rPr>
        <w:t>INACTIVE</w:t>
      </w:r>
      <w:r w:rsidR="003F48CC">
        <w:rPr>
          <w:lang w:eastAsia="ja-JP"/>
        </w:rPr>
        <w:t xml:space="preserve"> state.</w:t>
      </w:r>
    </w:p>
    <w:p w14:paraId="292E7D51" w14:textId="77777777" w:rsidR="007B31A5" w:rsidRDefault="007B31A5" w:rsidP="00DF7323">
      <w:pPr>
        <w:rPr>
          <w:lang w:eastAsia="ja-JP"/>
        </w:rPr>
      </w:pPr>
    </w:p>
    <w:p w14:paraId="690EEBC0" w14:textId="59D9F107" w:rsidR="007B31A5" w:rsidRDefault="007B31A5" w:rsidP="0045397E">
      <w:pPr>
        <w:pStyle w:val="NO"/>
        <w:rPr>
          <w:lang w:eastAsia="en-GB"/>
        </w:rPr>
      </w:pPr>
      <w:r w:rsidRPr="0045397E">
        <w:rPr>
          <w:b/>
          <w:bCs/>
          <w:lang w:eastAsia="ja-JP"/>
        </w:rPr>
        <w:t xml:space="preserve">Proposal </w:t>
      </w:r>
      <w:r w:rsidR="00DF4205">
        <w:rPr>
          <w:b/>
          <w:bCs/>
          <w:lang w:eastAsia="ja-JP"/>
        </w:rPr>
        <w:t>1</w:t>
      </w:r>
      <w:r w:rsidRPr="0045397E">
        <w:rPr>
          <w:b/>
          <w:bCs/>
          <w:lang w:eastAsia="ja-JP"/>
        </w:rPr>
        <w:t>:</w:t>
      </w:r>
      <w:r w:rsidR="0045397E">
        <w:rPr>
          <w:lang w:eastAsia="ja-JP"/>
        </w:rPr>
        <w:tab/>
      </w:r>
      <w:r>
        <w:t xml:space="preserve">The LPP </w:t>
      </w:r>
      <w:r w:rsidRPr="007F0FBA">
        <w:rPr>
          <w:i/>
          <w:lang w:eastAsia="en-GB"/>
        </w:rPr>
        <w:t>moreMessagesOnTheWay</w:t>
      </w:r>
      <w:r>
        <w:rPr>
          <w:i/>
          <w:lang w:eastAsia="en-GB"/>
        </w:rPr>
        <w:t>/</w:t>
      </w:r>
      <w:r w:rsidRPr="00E16A5A">
        <w:rPr>
          <w:i/>
          <w:lang w:eastAsia="en-GB"/>
        </w:rPr>
        <w:t>noMoreMessages</w:t>
      </w:r>
      <w:r w:rsidRPr="007F0FBA">
        <w:rPr>
          <w:lang w:eastAsia="en-GB"/>
        </w:rPr>
        <w:t xml:space="preserve"> </w:t>
      </w:r>
      <w:r>
        <w:rPr>
          <w:lang w:eastAsia="en-GB"/>
        </w:rPr>
        <w:t xml:space="preserve">flag should be visible at the serving gNB when sending the RRC Resume Request + Event Report with LPP Provide Location Information (Step 3 of the baseline procedure in Annex C of </w:t>
      </w:r>
      <w:r w:rsidRPr="003A29EB">
        <w:rPr>
          <w:lang w:eastAsia="en-GB"/>
        </w:rPr>
        <w:t>R2-2108383</w:t>
      </w:r>
      <w:r w:rsidR="00847502">
        <w:rPr>
          <w:lang w:eastAsia="en-GB"/>
        </w:rPr>
        <w:t xml:space="preserve"> [</w:t>
      </w:r>
      <w:r w:rsidR="00DF4205">
        <w:rPr>
          <w:lang w:eastAsia="en-GB"/>
        </w:rPr>
        <w:t>2</w:t>
      </w:r>
      <w:r w:rsidR="00847502">
        <w:rPr>
          <w:lang w:eastAsia="en-GB"/>
        </w:rPr>
        <w:t>]</w:t>
      </w:r>
      <w:r>
        <w:rPr>
          <w:lang w:eastAsia="en-GB"/>
        </w:rPr>
        <w:t xml:space="preserve">). </w:t>
      </w:r>
    </w:p>
    <w:p w14:paraId="1034F666" w14:textId="7C77166A" w:rsidR="007B31A5" w:rsidRDefault="007B31A5" w:rsidP="00DF7323">
      <w:pPr>
        <w:rPr>
          <w:lang w:eastAsia="ja-JP"/>
        </w:rPr>
      </w:pPr>
    </w:p>
    <w:p w14:paraId="7E810BFF" w14:textId="18A8DDE6" w:rsidR="007971BA" w:rsidRDefault="00A066CE" w:rsidP="00802456">
      <w:pPr>
        <w:rPr>
          <w:lang w:eastAsia="ja-JP"/>
        </w:rPr>
      </w:pPr>
      <w:r>
        <w:rPr>
          <w:lang w:eastAsia="ja-JP"/>
        </w:rPr>
        <w:t xml:space="preserve">The </w:t>
      </w:r>
      <w:r w:rsidR="00151FFC">
        <w:rPr>
          <w:lang w:eastAsia="ja-JP"/>
        </w:rPr>
        <w:t xml:space="preserve">message sequence for the baseline procedure </w:t>
      </w:r>
      <w:r w:rsidR="002F3D4B">
        <w:rPr>
          <w:lang w:eastAsia="ja-JP"/>
        </w:rPr>
        <w:t xml:space="preserve">for DL-only and RAT-independent positioning </w:t>
      </w:r>
      <w:r w:rsidR="00D95A09">
        <w:rPr>
          <w:lang w:eastAsia="ja-JP"/>
        </w:rPr>
        <w:t xml:space="preserve">currently </w:t>
      </w:r>
      <w:r w:rsidR="003A41B5">
        <w:rPr>
          <w:lang w:eastAsia="ja-JP"/>
        </w:rPr>
        <w:t xml:space="preserve">shows </w:t>
      </w:r>
      <w:r w:rsidR="005401C5">
        <w:rPr>
          <w:lang w:eastAsia="ja-JP"/>
        </w:rPr>
        <w:t>the messagi</w:t>
      </w:r>
      <w:r w:rsidR="003E7600">
        <w:rPr>
          <w:lang w:eastAsia="ja-JP"/>
        </w:rPr>
        <w:t>n</w:t>
      </w:r>
      <w:r w:rsidR="005401C5">
        <w:rPr>
          <w:lang w:eastAsia="ja-JP"/>
        </w:rPr>
        <w:t xml:space="preserve">g between gNB and LMF as a single step. It is proposed to </w:t>
      </w:r>
      <w:r w:rsidR="00517AD6">
        <w:rPr>
          <w:lang w:eastAsia="ja-JP"/>
        </w:rPr>
        <w:t xml:space="preserve">provide more </w:t>
      </w:r>
      <w:r w:rsidR="005A1F55">
        <w:rPr>
          <w:lang w:eastAsia="ja-JP"/>
        </w:rPr>
        <w:t>details</w:t>
      </w:r>
      <w:r w:rsidR="00517AD6">
        <w:rPr>
          <w:lang w:eastAsia="ja-JP"/>
        </w:rPr>
        <w:t xml:space="preserve"> and </w:t>
      </w:r>
      <w:r w:rsidR="00E97FFB">
        <w:rPr>
          <w:lang w:eastAsia="ja-JP"/>
        </w:rPr>
        <w:t xml:space="preserve">split these steps into corresponding NGAP </w:t>
      </w:r>
      <w:r w:rsidR="00AE7600">
        <w:rPr>
          <w:lang w:eastAsia="ja-JP"/>
        </w:rPr>
        <w:t xml:space="preserve">signalling </w:t>
      </w:r>
      <w:r w:rsidR="00E97FFB">
        <w:rPr>
          <w:lang w:eastAsia="ja-JP"/>
        </w:rPr>
        <w:t xml:space="preserve">and </w:t>
      </w:r>
      <w:r w:rsidR="00AE7600">
        <w:rPr>
          <w:lang w:eastAsia="ja-JP"/>
        </w:rPr>
        <w:t>AMF service operation</w:t>
      </w:r>
      <w:r w:rsidR="00517AD6">
        <w:rPr>
          <w:lang w:eastAsia="ja-JP"/>
        </w:rPr>
        <w:t xml:space="preserve">, as shown </w:t>
      </w:r>
      <w:r w:rsidR="00D20CAD">
        <w:rPr>
          <w:lang w:eastAsia="ja-JP"/>
        </w:rPr>
        <w:t xml:space="preserve">in the description </w:t>
      </w:r>
      <w:r w:rsidR="005A1F55">
        <w:rPr>
          <w:lang w:eastAsia="ja-JP"/>
        </w:rPr>
        <w:t xml:space="preserve">in Annex </w:t>
      </w:r>
      <w:r w:rsidR="0061750A">
        <w:rPr>
          <w:lang w:eastAsia="ja-JP"/>
        </w:rPr>
        <w:t>A</w:t>
      </w:r>
      <w:r w:rsidR="003E7600">
        <w:rPr>
          <w:lang w:eastAsia="ja-JP"/>
        </w:rPr>
        <w:t xml:space="preserve"> </w:t>
      </w:r>
      <w:r w:rsidR="005A1F55">
        <w:rPr>
          <w:lang w:eastAsia="ja-JP"/>
        </w:rPr>
        <w:t>of this contribution</w:t>
      </w:r>
      <w:r w:rsidR="00D20CAD">
        <w:rPr>
          <w:lang w:eastAsia="ja-JP"/>
        </w:rPr>
        <w:t>. The change bars indicate the propo</w:t>
      </w:r>
      <w:r w:rsidR="005A1F55">
        <w:rPr>
          <w:lang w:eastAsia="ja-JP"/>
        </w:rPr>
        <w:t>s</w:t>
      </w:r>
      <w:r w:rsidR="00D20CAD">
        <w:rPr>
          <w:lang w:eastAsia="ja-JP"/>
        </w:rPr>
        <w:t xml:space="preserve">ed changes compared to the "baseline procedure" in Annex </w:t>
      </w:r>
      <w:r w:rsidR="005A1F55">
        <w:rPr>
          <w:lang w:eastAsia="ja-JP"/>
        </w:rPr>
        <w:t>C of [</w:t>
      </w:r>
      <w:r w:rsidR="00DF4205">
        <w:rPr>
          <w:lang w:eastAsia="ja-JP"/>
        </w:rPr>
        <w:t>2</w:t>
      </w:r>
      <w:r w:rsidR="005A1F55">
        <w:rPr>
          <w:lang w:eastAsia="ja-JP"/>
        </w:rPr>
        <w:t>].</w:t>
      </w:r>
    </w:p>
    <w:p w14:paraId="56A17B7A" w14:textId="06F8472D" w:rsidR="00BD25C6" w:rsidRDefault="00CD6712" w:rsidP="00802456">
      <w:pPr>
        <w:rPr>
          <w:lang w:eastAsia="zh-CN"/>
        </w:rPr>
      </w:pPr>
      <w:r>
        <w:rPr>
          <w:lang w:eastAsia="ja-JP"/>
        </w:rPr>
        <w:t xml:space="preserve">Since TS 23.273 </w:t>
      </w:r>
      <w:r w:rsidR="00DF4205">
        <w:rPr>
          <w:lang w:eastAsia="ja-JP"/>
        </w:rPr>
        <w:t xml:space="preserve">[3] </w:t>
      </w:r>
      <w:r>
        <w:rPr>
          <w:lang w:eastAsia="ja-JP"/>
        </w:rPr>
        <w:t xml:space="preserve">defines the </w:t>
      </w:r>
      <w:r w:rsidR="00F457C4">
        <w:rPr>
          <w:lang w:eastAsia="ja-JP"/>
        </w:rPr>
        <w:t>"</w:t>
      </w:r>
      <w:r w:rsidR="00F457C4" w:rsidRPr="001216A7">
        <w:rPr>
          <w:lang w:eastAsia="zh-CN"/>
        </w:rPr>
        <w:t>Low Power Periodic and Triggered 5GC-MT-LR Procedures</w:t>
      </w:r>
      <w:r w:rsidR="00F457C4">
        <w:rPr>
          <w:lang w:eastAsia="zh-CN"/>
        </w:rPr>
        <w:t xml:space="preserve">" </w:t>
      </w:r>
      <w:r w:rsidR="00376937">
        <w:rPr>
          <w:lang w:eastAsia="zh-CN"/>
        </w:rPr>
        <w:t xml:space="preserve">with Early Data Transmission, it is proposed to </w:t>
      </w:r>
      <w:r w:rsidR="00BD25C6">
        <w:rPr>
          <w:lang w:eastAsia="zh-CN"/>
        </w:rPr>
        <w:t>provide</w:t>
      </w:r>
      <w:r w:rsidR="00376937">
        <w:rPr>
          <w:lang w:eastAsia="zh-CN"/>
        </w:rPr>
        <w:t xml:space="preserve"> the baseline procedure to SA2 </w:t>
      </w:r>
      <w:r w:rsidR="00BD25C6">
        <w:rPr>
          <w:lang w:eastAsia="zh-CN"/>
        </w:rPr>
        <w:t xml:space="preserve">for determining any impacts to SA2 specifications. A draft LS text is proposed in </w:t>
      </w:r>
      <w:r w:rsidR="00BC18D8" w:rsidRPr="00BC18D8">
        <w:rPr>
          <w:lang w:eastAsia="zh-CN"/>
        </w:rPr>
        <w:t>R2-2110824</w:t>
      </w:r>
      <w:r w:rsidR="00847502">
        <w:rPr>
          <w:lang w:eastAsia="zh-CN"/>
        </w:rPr>
        <w:t xml:space="preserve"> [</w:t>
      </w:r>
      <w:r w:rsidR="002A6592">
        <w:rPr>
          <w:lang w:eastAsia="zh-CN"/>
        </w:rPr>
        <w:t>4</w:t>
      </w:r>
      <w:r w:rsidR="00847502">
        <w:rPr>
          <w:lang w:eastAsia="zh-CN"/>
        </w:rPr>
        <w:t>]</w:t>
      </w:r>
      <w:r w:rsidR="00BD25C6">
        <w:rPr>
          <w:lang w:eastAsia="zh-CN"/>
        </w:rPr>
        <w:t>.</w:t>
      </w:r>
    </w:p>
    <w:p w14:paraId="6E5DF180" w14:textId="77777777" w:rsidR="001A70A5" w:rsidRDefault="001A70A5" w:rsidP="00802456">
      <w:pPr>
        <w:rPr>
          <w:lang w:eastAsia="zh-CN"/>
        </w:rPr>
      </w:pPr>
    </w:p>
    <w:p w14:paraId="16575FF3" w14:textId="37D884C0" w:rsidR="00BD25C6" w:rsidRDefault="00BD25C6" w:rsidP="001A70A5">
      <w:pPr>
        <w:pStyle w:val="NO"/>
        <w:rPr>
          <w:lang w:eastAsia="ja-JP"/>
        </w:rPr>
      </w:pPr>
      <w:r w:rsidRPr="001A70A5">
        <w:rPr>
          <w:b/>
          <w:bCs/>
          <w:lang w:eastAsia="zh-CN"/>
        </w:rPr>
        <w:t xml:space="preserve">Proposal </w:t>
      </w:r>
      <w:r w:rsidR="00A11AAA">
        <w:rPr>
          <w:b/>
          <w:bCs/>
          <w:lang w:eastAsia="zh-CN"/>
        </w:rPr>
        <w:t>2</w:t>
      </w:r>
      <w:r w:rsidRPr="001A70A5">
        <w:rPr>
          <w:b/>
          <w:bCs/>
          <w:lang w:eastAsia="zh-CN"/>
        </w:rPr>
        <w:t>:</w:t>
      </w:r>
      <w:r>
        <w:rPr>
          <w:lang w:eastAsia="zh-CN"/>
        </w:rPr>
        <w:tab/>
      </w:r>
      <w:r w:rsidR="00BF4A82">
        <w:rPr>
          <w:lang w:eastAsia="zh-CN"/>
        </w:rPr>
        <w:t>Send an LS to SA2 including the baseline procedure for DL-only and RAT-independent positioning</w:t>
      </w:r>
      <w:r w:rsidR="00387AA2">
        <w:rPr>
          <w:lang w:eastAsia="zh-CN"/>
        </w:rPr>
        <w:t xml:space="preserve"> </w:t>
      </w:r>
      <w:r w:rsidR="00740D19">
        <w:rPr>
          <w:lang w:eastAsia="zh-CN"/>
        </w:rPr>
        <w:t>in RRC_INACTIVE state</w:t>
      </w:r>
      <w:r w:rsidR="00387AA2">
        <w:rPr>
          <w:lang w:eastAsia="zh-CN"/>
        </w:rPr>
        <w:t xml:space="preserve"> as shown in Annex </w:t>
      </w:r>
      <w:r w:rsidR="00C63C05">
        <w:rPr>
          <w:lang w:eastAsia="zh-CN"/>
        </w:rPr>
        <w:t>A</w:t>
      </w:r>
      <w:r w:rsidR="00387AA2">
        <w:rPr>
          <w:lang w:eastAsia="zh-CN"/>
        </w:rPr>
        <w:t xml:space="preserve"> of this contribution </w:t>
      </w:r>
      <w:r w:rsidR="001A70A5">
        <w:rPr>
          <w:lang w:eastAsia="zh-CN"/>
        </w:rPr>
        <w:t>requesting SA2 to determine any SA2 specification impacts</w:t>
      </w:r>
      <w:r w:rsidR="00740D19">
        <w:rPr>
          <w:lang w:eastAsia="zh-CN"/>
        </w:rPr>
        <w:t>.</w:t>
      </w:r>
      <w:r w:rsidR="00847502">
        <w:rPr>
          <w:lang w:eastAsia="zh-CN"/>
        </w:rPr>
        <w:t xml:space="preserve"> A d</w:t>
      </w:r>
      <w:r w:rsidR="002A0859">
        <w:rPr>
          <w:lang w:eastAsia="zh-CN"/>
        </w:rPr>
        <w:t>r</w:t>
      </w:r>
      <w:r w:rsidR="00847502">
        <w:rPr>
          <w:lang w:eastAsia="zh-CN"/>
        </w:rPr>
        <w:t>a</w:t>
      </w:r>
      <w:r w:rsidR="002A0859">
        <w:rPr>
          <w:lang w:eastAsia="zh-CN"/>
        </w:rPr>
        <w:t>f</w:t>
      </w:r>
      <w:r w:rsidR="00847502">
        <w:rPr>
          <w:lang w:eastAsia="zh-CN"/>
        </w:rPr>
        <w:t>t response LS is propo</w:t>
      </w:r>
      <w:r w:rsidR="002A0859">
        <w:rPr>
          <w:lang w:eastAsia="zh-CN"/>
        </w:rPr>
        <w:t>s</w:t>
      </w:r>
      <w:r w:rsidR="00847502">
        <w:rPr>
          <w:lang w:eastAsia="zh-CN"/>
        </w:rPr>
        <w:t xml:space="preserve">ed in </w:t>
      </w:r>
      <w:r w:rsidR="00BC18D8" w:rsidRPr="00BC18D8">
        <w:rPr>
          <w:lang w:eastAsia="zh-CN"/>
        </w:rPr>
        <w:t>R2-2110824</w:t>
      </w:r>
      <w:r w:rsidR="00847502">
        <w:rPr>
          <w:lang w:eastAsia="zh-CN"/>
        </w:rPr>
        <w:t xml:space="preserve"> [</w:t>
      </w:r>
      <w:r w:rsidR="00A11AAA">
        <w:rPr>
          <w:lang w:eastAsia="zh-CN"/>
        </w:rPr>
        <w:t>4</w:t>
      </w:r>
      <w:r w:rsidR="00847502">
        <w:rPr>
          <w:lang w:eastAsia="zh-CN"/>
        </w:rPr>
        <w:t>].</w:t>
      </w:r>
    </w:p>
    <w:p w14:paraId="336961B3" w14:textId="428631A0" w:rsidR="007E0D9C" w:rsidRDefault="001E06FD" w:rsidP="001E06FD">
      <w:pPr>
        <w:pStyle w:val="Heading1"/>
      </w:pPr>
      <w:r>
        <w:rPr>
          <w:lang w:val="en-US"/>
        </w:rPr>
        <w:lastRenderedPageBreak/>
        <w:t>3.</w:t>
      </w:r>
      <w:r>
        <w:rPr>
          <w:lang w:val="en-US"/>
        </w:rPr>
        <w:tab/>
      </w:r>
      <w:r w:rsidR="00CA4D1E">
        <w:rPr>
          <w:lang w:val="en-US"/>
        </w:rPr>
        <w:t>UL/</w:t>
      </w:r>
      <w:r>
        <w:rPr>
          <w:rFonts w:eastAsia="MS Mincho"/>
        </w:rPr>
        <w:t>UL+DL Positioning Methods</w:t>
      </w:r>
    </w:p>
    <w:p w14:paraId="5AC86FBA" w14:textId="26CAFE41" w:rsidR="00E276FB" w:rsidRDefault="002B0C1C">
      <w:pPr>
        <w:spacing w:after="0"/>
        <w:rPr>
          <w:lang w:val="en-US" w:eastAsia="ja-JP"/>
        </w:rPr>
      </w:pPr>
      <w:r>
        <w:rPr>
          <w:lang w:val="en-US" w:eastAsia="ja-JP"/>
        </w:rPr>
        <w:t xml:space="preserve">For UL-only and UL+DL positioning, </w:t>
      </w:r>
      <w:r w:rsidR="00F34A1E">
        <w:rPr>
          <w:lang w:val="en-US" w:eastAsia="ja-JP"/>
        </w:rPr>
        <w:t>a common baseline procedure is not yet available</w:t>
      </w:r>
      <w:r w:rsidR="00AD022B">
        <w:rPr>
          <w:lang w:val="en-US" w:eastAsia="ja-JP"/>
        </w:rPr>
        <w:t xml:space="preserve"> in RAN2</w:t>
      </w:r>
      <w:r w:rsidR="00F34A1E">
        <w:rPr>
          <w:lang w:val="en-US" w:eastAsia="ja-JP"/>
        </w:rPr>
        <w:t xml:space="preserve">. </w:t>
      </w:r>
      <w:r w:rsidR="0090728C">
        <w:rPr>
          <w:lang w:val="en-US" w:eastAsia="ja-JP"/>
        </w:rPr>
        <w:t>Two solutions e</w:t>
      </w:r>
      <w:r w:rsidR="00AA2173">
        <w:rPr>
          <w:lang w:val="en-US" w:eastAsia="ja-JP"/>
        </w:rPr>
        <w:t>m</w:t>
      </w:r>
      <w:r w:rsidR="0090728C">
        <w:rPr>
          <w:lang w:val="en-US" w:eastAsia="ja-JP"/>
        </w:rPr>
        <w:t xml:space="preserve">erged from the </w:t>
      </w:r>
      <w:r w:rsidR="00F167AD">
        <w:rPr>
          <w:lang w:val="en-US" w:eastAsia="ja-JP"/>
        </w:rPr>
        <w:t xml:space="preserve">email discussion </w:t>
      </w:r>
      <w:r w:rsidR="00AA2173">
        <w:rPr>
          <w:lang w:val="en-US" w:eastAsia="ja-JP"/>
        </w:rPr>
        <w:t>"</w:t>
      </w:r>
      <w:r w:rsidR="00AA2173" w:rsidRPr="00AA2173">
        <w:rPr>
          <w:lang w:val="en-US" w:eastAsia="ja-JP"/>
        </w:rPr>
        <w:t>[Post114-e][</w:t>
      </w:r>
      <w:proofErr w:type="gramStart"/>
      <w:r w:rsidR="00AA2173" w:rsidRPr="00AA2173">
        <w:rPr>
          <w:lang w:val="en-US" w:eastAsia="ja-JP"/>
        </w:rPr>
        <w:t>602][</w:t>
      </w:r>
      <w:proofErr w:type="gramEnd"/>
      <w:r w:rsidR="00AA2173" w:rsidRPr="00AA2173">
        <w:rPr>
          <w:lang w:val="en-US" w:eastAsia="ja-JP"/>
        </w:rPr>
        <w:t>POS] Stage 2 procedure for deferred MT LR in RRC_INACTIVE</w:t>
      </w:r>
      <w:r w:rsidR="008579AA">
        <w:rPr>
          <w:lang w:val="en-US" w:eastAsia="ja-JP"/>
        </w:rPr>
        <w:t xml:space="preserve">" summarized in </w:t>
      </w:r>
      <w:r w:rsidR="008579AA" w:rsidRPr="00A11AAA">
        <w:rPr>
          <w:lang w:val="en-US" w:eastAsia="ja-JP"/>
        </w:rPr>
        <w:t>[</w:t>
      </w:r>
      <w:r w:rsidR="00A11AAA" w:rsidRPr="00A11AAA">
        <w:rPr>
          <w:lang w:val="en-US" w:eastAsia="ja-JP"/>
        </w:rPr>
        <w:t>2</w:t>
      </w:r>
      <w:r w:rsidR="008579AA" w:rsidRPr="00A11AAA">
        <w:rPr>
          <w:lang w:val="en-US" w:eastAsia="ja-JP"/>
        </w:rPr>
        <w:t>].</w:t>
      </w:r>
      <w:r w:rsidR="009915C6">
        <w:rPr>
          <w:lang w:val="en-US" w:eastAsia="ja-JP"/>
        </w:rPr>
        <w:t xml:space="preserve"> A 3</w:t>
      </w:r>
      <w:r w:rsidR="009915C6" w:rsidRPr="009915C6">
        <w:rPr>
          <w:vertAlign w:val="superscript"/>
          <w:lang w:val="en-US" w:eastAsia="ja-JP"/>
        </w:rPr>
        <w:t>rd</w:t>
      </w:r>
      <w:r w:rsidR="009915C6">
        <w:rPr>
          <w:lang w:val="en-US" w:eastAsia="ja-JP"/>
        </w:rPr>
        <w:t xml:space="preserve"> solution was proposed by multiple companies in </w:t>
      </w:r>
      <w:r w:rsidR="00E33CC0">
        <w:rPr>
          <w:lang w:val="en-US" w:eastAsia="ja-JP"/>
        </w:rPr>
        <w:t>[</w:t>
      </w:r>
      <w:r w:rsidR="00A11AAA">
        <w:rPr>
          <w:lang w:val="en-US" w:eastAsia="ja-JP"/>
        </w:rPr>
        <w:t>5</w:t>
      </w:r>
      <w:r w:rsidR="00E33CC0">
        <w:rPr>
          <w:lang w:val="en-US" w:eastAsia="ja-JP"/>
        </w:rPr>
        <w:t>], which is primarily a modification of the "</w:t>
      </w:r>
      <w:r w:rsidR="00F04D93">
        <w:rPr>
          <w:lang w:val="en-US" w:eastAsia="ja-JP"/>
        </w:rPr>
        <w:t>P</w:t>
      </w:r>
      <w:r w:rsidR="00E33CC0">
        <w:rPr>
          <w:lang w:val="en-US" w:eastAsia="ja-JP"/>
        </w:rPr>
        <w:t>rocedure 2" in [</w:t>
      </w:r>
      <w:r w:rsidR="00A11AAA">
        <w:rPr>
          <w:lang w:val="en-US" w:eastAsia="ja-JP"/>
        </w:rPr>
        <w:t>2</w:t>
      </w:r>
      <w:r w:rsidR="00E33CC0">
        <w:rPr>
          <w:lang w:val="en-US" w:eastAsia="ja-JP"/>
        </w:rPr>
        <w:t xml:space="preserve">] for </w:t>
      </w:r>
      <w:r w:rsidR="00CA4D1E">
        <w:rPr>
          <w:lang w:val="en-US" w:eastAsia="ja-JP"/>
        </w:rPr>
        <w:t xml:space="preserve">strict </w:t>
      </w:r>
      <w:r w:rsidR="00E33CC0">
        <w:rPr>
          <w:lang w:val="en-US" w:eastAsia="ja-JP"/>
        </w:rPr>
        <w:t xml:space="preserve">periodic </w:t>
      </w:r>
      <w:r w:rsidR="007F2B8C">
        <w:rPr>
          <w:lang w:val="en-US" w:eastAsia="ja-JP"/>
        </w:rPr>
        <w:t>events.</w:t>
      </w:r>
    </w:p>
    <w:p w14:paraId="1B6FD31D" w14:textId="77777777" w:rsidR="00E276FB" w:rsidRDefault="00E276FB">
      <w:pPr>
        <w:spacing w:after="0"/>
        <w:rPr>
          <w:lang w:val="en-US" w:eastAsia="ja-JP"/>
        </w:rPr>
      </w:pPr>
    </w:p>
    <w:p w14:paraId="0DF2E03F" w14:textId="49D8ED51" w:rsidR="00030E75" w:rsidRDefault="00E276FB">
      <w:pPr>
        <w:spacing w:after="0"/>
        <w:rPr>
          <w:lang w:val="en-US" w:eastAsia="ja-JP"/>
        </w:rPr>
      </w:pPr>
      <w:r>
        <w:rPr>
          <w:lang w:val="en-US" w:eastAsia="ja-JP"/>
        </w:rPr>
        <w:t>I</w:t>
      </w:r>
      <w:r w:rsidR="007F2B8C">
        <w:rPr>
          <w:lang w:val="en-US" w:eastAsia="ja-JP"/>
        </w:rPr>
        <w:t xml:space="preserve">n this </w:t>
      </w:r>
      <w:r w:rsidR="006B7DBF">
        <w:rPr>
          <w:lang w:val="en-US" w:eastAsia="ja-JP"/>
        </w:rPr>
        <w:t>section</w:t>
      </w:r>
      <w:r w:rsidR="007F2B8C">
        <w:rPr>
          <w:lang w:val="en-US" w:eastAsia="ja-JP"/>
        </w:rPr>
        <w:t xml:space="preserve"> </w:t>
      </w:r>
      <w:r w:rsidR="0081743F">
        <w:rPr>
          <w:lang w:val="en-US" w:eastAsia="ja-JP"/>
        </w:rPr>
        <w:t>we provide a comparison between the "</w:t>
      </w:r>
      <w:r w:rsidR="00283714">
        <w:rPr>
          <w:lang w:val="en-US" w:eastAsia="ja-JP"/>
        </w:rPr>
        <w:t>P</w:t>
      </w:r>
      <w:r w:rsidR="0081743F">
        <w:rPr>
          <w:lang w:val="en-US" w:eastAsia="ja-JP"/>
        </w:rPr>
        <w:t>rocedure 1" and "</w:t>
      </w:r>
      <w:r w:rsidR="00283714">
        <w:rPr>
          <w:lang w:val="en-US" w:eastAsia="ja-JP"/>
        </w:rPr>
        <w:t>P</w:t>
      </w:r>
      <w:r w:rsidR="0081743F">
        <w:rPr>
          <w:lang w:val="en-US" w:eastAsia="ja-JP"/>
        </w:rPr>
        <w:t xml:space="preserve">rocedure 2" </w:t>
      </w:r>
      <w:r w:rsidR="00FB40FF">
        <w:rPr>
          <w:lang w:val="en-US" w:eastAsia="ja-JP"/>
        </w:rPr>
        <w:t>as summarized in Annex E of [</w:t>
      </w:r>
      <w:r w:rsidR="002943B6">
        <w:rPr>
          <w:lang w:val="en-US" w:eastAsia="ja-JP"/>
        </w:rPr>
        <w:t>2</w:t>
      </w:r>
      <w:r w:rsidR="00FB40FF">
        <w:rPr>
          <w:lang w:val="en-US" w:eastAsia="ja-JP"/>
        </w:rPr>
        <w:t xml:space="preserve">]. </w:t>
      </w:r>
      <w:r w:rsidR="00554137">
        <w:rPr>
          <w:lang w:val="en-US" w:eastAsia="ja-JP"/>
        </w:rPr>
        <w:t>We use the following designation:</w:t>
      </w:r>
    </w:p>
    <w:p w14:paraId="7A7F371D" w14:textId="643573D8" w:rsidR="00554137" w:rsidRDefault="00554137">
      <w:pPr>
        <w:spacing w:after="0"/>
        <w:rPr>
          <w:lang w:val="en-US" w:eastAsia="ja-JP"/>
        </w:rPr>
      </w:pPr>
    </w:p>
    <w:p w14:paraId="18513081" w14:textId="715E9014" w:rsidR="00554137" w:rsidRDefault="00554137" w:rsidP="00554137">
      <w:pPr>
        <w:pStyle w:val="B1"/>
        <w:rPr>
          <w:lang w:val="en-US" w:eastAsia="ko-KR"/>
        </w:rPr>
      </w:pPr>
      <w:r>
        <w:rPr>
          <w:lang w:val="en-US" w:eastAsia="ko-KR"/>
        </w:rPr>
        <w:t>-</w:t>
      </w:r>
      <w:r>
        <w:rPr>
          <w:lang w:val="en-US" w:eastAsia="ko-KR"/>
        </w:rPr>
        <w:tab/>
      </w:r>
      <w:r w:rsidRPr="00554137">
        <w:rPr>
          <w:b/>
          <w:bCs/>
          <w:lang w:val="en-US" w:eastAsia="ko-KR"/>
        </w:rPr>
        <w:t>Solution 1</w:t>
      </w:r>
      <w:r>
        <w:rPr>
          <w:lang w:val="en-US" w:eastAsia="ko-KR"/>
        </w:rPr>
        <w:t xml:space="preserve"> (Huawei et al.): Procedure 2 in Annex E of </w:t>
      </w:r>
      <w:r w:rsidRPr="00017259">
        <w:rPr>
          <w:lang w:val="en-US" w:eastAsia="ko-KR"/>
        </w:rPr>
        <w:t>R2-2108383</w:t>
      </w:r>
      <w:r>
        <w:rPr>
          <w:lang w:val="en-US" w:eastAsia="ko-KR"/>
        </w:rPr>
        <w:t xml:space="preserve"> [</w:t>
      </w:r>
      <w:r w:rsidR="002943B6">
        <w:rPr>
          <w:lang w:val="en-US" w:eastAsia="ko-KR"/>
        </w:rPr>
        <w:t>2</w:t>
      </w:r>
      <w:r>
        <w:rPr>
          <w:lang w:val="en-US" w:eastAsia="ko-KR"/>
        </w:rPr>
        <w:t>].</w:t>
      </w:r>
    </w:p>
    <w:p w14:paraId="464162C3" w14:textId="12210E50" w:rsidR="00554137" w:rsidRDefault="00554137" w:rsidP="00554137">
      <w:pPr>
        <w:pStyle w:val="B1"/>
        <w:rPr>
          <w:lang w:val="en-US" w:eastAsia="ko-KR"/>
        </w:rPr>
      </w:pPr>
      <w:r>
        <w:rPr>
          <w:lang w:val="en-US" w:eastAsia="ko-KR"/>
        </w:rPr>
        <w:t>-</w:t>
      </w:r>
      <w:r>
        <w:rPr>
          <w:lang w:val="en-US" w:eastAsia="ko-KR"/>
        </w:rPr>
        <w:tab/>
      </w:r>
      <w:r w:rsidRPr="00554137">
        <w:rPr>
          <w:b/>
          <w:bCs/>
          <w:lang w:val="en-US" w:eastAsia="ko-KR"/>
        </w:rPr>
        <w:t>Solution 2</w:t>
      </w:r>
      <w:r>
        <w:rPr>
          <w:lang w:val="en-US" w:eastAsia="ko-KR"/>
        </w:rPr>
        <w:t xml:space="preserve"> (Qualcomm): Procedure 1 in Annex E of </w:t>
      </w:r>
      <w:r w:rsidRPr="00017259">
        <w:rPr>
          <w:lang w:val="en-US" w:eastAsia="ko-KR"/>
        </w:rPr>
        <w:t>R2-2108383</w:t>
      </w:r>
      <w:r>
        <w:rPr>
          <w:lang w:val="en-US" w:eastAsia="ko-KR"/>
        </w:rPr>
        <w:t xml:space="preserve"> [</w:t>
      </w:r>
      <w:r w:rsidR="002943B6">
        <w:rPr>
          <w:lang w:val="en-US" w:eastAsia="ko-KR"/>
        </w:rPr>
        <w:t>2</w:t>
      </w:r>
      <w:r>
        <w:rPr>
          <w:lang w:val="en-US" w:eastAsia="ko-KR"/>
        </w:rPr>
        <w:t>].</w:t>
      </w:r>
    </w:p>
    <w:p w14:paraId="71AA23CC" w14:textId="597F7E5F" w:rsidR="00554137" w:rsidRDefault="00C31828">
      <w:pPr>
        <w:spacing w:after="0"/>
        <w:rPr>
          <w:lang w:val="en-US" w:eastAsia="ja-JP"/>
        </w:rPr>
      </w:pPr>
      <w:r>
        <w:rPr>
          <w:lang w:val="en-US" w:eastAsia="ja-JP"/>
        </w:rPr>
        <w:t xml:space="preserve">For easy reference, the two solutions are repeated in Annex </w:t>
      </w:r>
      <w:r w:rsidR="00C63C05">
        <w:rPr>
          <w:lang w:val="en-US" w:eastAsia="ja-JP"/>
        </w:rPr>
        <w:t>B</w:t>
      </w:r>
      <w:r>
        <w:rPr>
          <w:lang w:val="en-US" w:eastAsia="ja-JP"/>
        </w:rPr>
        <w:t xml:space="preserve"> of this contribution (copied from [</w:t>
      </w:r>
      <w:r w:rsidR="005907E0">
        <w:rPr>
          <w:lang w:val="en-US" w:eastAsia="ja-JP"/>
        </w:rPr>
        <w:t>2</w:t>
      </w:r>
      <w:r>
        <w:rPr>
          <w:lang w:val="en-US" w:eastAsia="ja-JP"/>
        </w:rPr>
        <w:t>]).</w:t>
      </w:r>
    </w:p>
    <w:p w14:paraId="7735976C" w14:textId="0540DDBB" w:rsidR="00F34A1E" w:rsidRDefault="00F34A1E">
      <w:pPr>
        <w:spacing w:after="0"/>
        <w:rPr>
          <w:lang w:val="en-US" w:eastAsia="ja-JP"/>
        </w:rPr>
      </w:pPr>
    </w:p>
    <w:p w14:paraId="5A0434ED" w14:textId="3C5BD75D" w:rsidR="00030E75" w:rsidRPr="00030E75" w:rsidRDefault="006D454B" w:rsidP="006D454B">
      <w:pPr>
        <w:pStyle w:val="Heading2"/>
        <w:rPr>
          <w:lang w:val="en-US"/>
        </w:rPr>
      </w:pPr>
      <w:r>
        <w:rPr>
          <w:lang w:val="en-US"/>
        </w:rPr>
        <w:t>3.1</w:t>
      </w:r>
      <w:r>
        <w:rPr>
          <w:lang w:val="en-US"/>
        </w:rPr>
        <w:tab/>
        <w:t xml:space="preserve">Basic </w:t>
      </w:r>
      <w:r w:rsidR="00775F45">
        <w:rPr>
          <w:lang w:val="en-US"/>
        </w:rPr>
        <w:t>Principles</w:t>
      </w:r>
      <w:r>
        <w:rPr>
          <w:lang w:val="en-US"/>
        </w:rPr>
        <w:t xml:space="preserve"> of the Two Solutions</w:t>
      </w:r>
    </w:p>
    <w:p w14:paraId="2844A774" w14:textId="4A57B339" w:rsidR="003C49C2" w:rsidRDefault="00710E12" w:rsidP="004376BA">
      <w:pPr>
        <w:spacing w:after="0"/>
        <w:rPr>
          <w:lang w:val="en-US" w:eastAsia="ko-KR"/>
        </w:rPr>
      </w:pPr>
      <w:r>
        <w:rPr>
          <w:lang w:val="en-US" w:eastAsia="ko-KR"/>
        </w:rPr>
        <w:t xml:space="preserve">The fundamental difference between the </w:t>
      </w:r>
      <w:r w:rsidR="0015151A">
        <w:rPr>
          <w:lang w:val="en-US" w:eastAsia="ko-KR"/>
        </w:rPr>
        <w:t xml:space="preserve">two solutions is the deferred MT-LR version which is used as baseline for positioning of UEs in RRC_INACTIVE state: </w:t>
      </w:r>
      <w:r w:rsidR="0015151A" w:rsidRPr="0015151A">
        <w:rPr>
          <w:lang w:val="en-US" w:eastAsia="ko-KR"/>
        </w:rPr>
        <w:t>Solution 1</w:t>
      </w:r>
      <w:r w:rsidR="005907E0">
        <w:rPr>
          <w:lang w:val="en-US" w:eastAsia="ko-KR"/>
        </w:rPr>
        <w:t xml:space="preserve"> </w:t>
      </w:r>
      <w:r w:rsidR="0015151A" w:rsidRPr="0015151A">
        <w:rPr>
          <w:lang w:val="en-US" w:eastAsia="ko-KR"/>
        </w:rPr>
        <w:t>is based on the "Deferred 5GC-MT-LR Procedure for Periodic, Triggered and UE Available Location Events" as specified in Clause 6.3 in TS 23.273</w:t>
      </w:r>
      <w:r w:rsidR="005907E0">
        <w:rPr>
          <w:lang w:val="en-US" w:eastAsia="ko-KR"/>
        </w:rPr>
        <w:t xml:space="preserve"> [3]</w:t>
      </w:r>
      <w:r w:rsidR="0015151A">
        <w:rPr>
          <w:lang w:val="en-US" w:eastAsia="ko-KR"/>
        </w:rPr>
        <w:t>, but applied to RRC_INACTIVE state, wher</w:t>
      </w:r>
      <w:r w:rsidR="00525AD7">
        <w:rPr>
          <w:lang w:val="en-US" w:eastAsia="ko-KR"/>
        </w:rPr>
        <w:t>e</w:t>
      </w:r>
      <w:r w:rsidR="0015151A">
        <w:rPr>
          <w:lang w:val="en-US" w:eastAsia="ko-KR"/>
        </w:rPr>
        <w:t xml:space="preserve">as </w:t>
      </w:r>
      <w:r w:rsidR="009C283B">
        <w:rPr>
          <w:lang w:val="en-US" w:eastAsia="ko-KR"/>
        </w:rPr>
        <w:t xml:space="preserve">Solution 2 is based on the </w:t>
      </w:r>
      <w:r w:rsidR="009C283B" w:rsidRPr="009C283B">
        <w:rPr>
          <w:lang w:val="en-US" w:eastAsia="ko-KR"/>
        </w:rPr>
        <w:t>"Low Power Periodic and Triggered 5GC-MT-LR Procedure" as specified in Clause 6.7 in TS 23.273</w:t>
      </w:r>
      <w:r w:rsidR="005907E0">
        <w:rPr>
          <w:lang w:val="en-US" w:eastAsia="ko-KR"/>
        </w:rPr>
        <w:t xml:space="preserve"> [3]</w:t>
      </w:r>
      <w:r w:rsidR="009C283B">
        <w:rPr>
          <w:lang w:val="en-US" w:eastAsia="ko-KR"/>
        </w:rPr>
        <w:t xml:space="preserve">, but </w:t>
      </w:r>
      <w:r w:rsidR="004F05F1">
        <w:rPr>
          <w:lang w:val="en-US" w:eastAsia="ko-KR"/>
        </w:rPr>
        <w:t>using NR SDT instead of LTE EDT.</w:t>
      </w:r>
    </w:p>
    <w:p w14:paraId="570C9956" w14:textId="77777777" w:rsidR="003C49C2" w:rsidRDefault="003C49C2" w:rsidP="004376BA">
      <w:pPr>
        <w:spacing w:after="0"/>
        <w:rPr>
          <w:lang w:val="en-US" w:eastAsia="ko-KR"/>
        </w:rPr>
      </w:pPr>
    </w:p>
    <w:p w14:paraId="57F05B5D" w14:textId="6220DAB7" w:rsidR="00C36182" w:rsidRDefault="00525AD7" w:rsidP="003E6A94">
      <w:pPr>
        <w:spacing w:after="0"/>
        <w:rPr>
          <w:lang w:val="en-US" w:eastAsia="ko-KR"/>
        </w:rPr>
      </w:pPr>
      <w:r>
        <w:rPr>
          <w:lang w:val="en-US" w:eastAsia="ko-KR"/>
        </w:rPr>
        <w:t xml:space="preserve">At a high level, the differences between the two Deferred MT-LR </w:t>
      </w:r>
      <w:r w:rsidR="00BC7A59">
        <w:rPr>
          <w:lang w:val="en-US" w:eastAsia="ko-KR"/>
        </w:rPr>
        <w:t>variants</w:t>
      </w:r>
      <w:r>
        <w:rPr>
          <w:lang w:val="en-US" w:eastAsia="ko-KR"/>
        </w:rPr>
        <w:t xml:space="preserve"> </w:t>
      </w:r>
      <w:r w:rsidR="005962F5">
        <w:rPr>
          <w:lang w:val="en-US" w:eastAsia="ko-KR"/>
        </w:rPr>
        <w:t>are</w:t>
      </w:r>
      <w:r>
        <w:rPr>
          <w:lang w:val="en-US" w:eastAsia="ko-KR"/>
        </w:rPr>
        <w:t xml:space="preserve"> summarized in Figure 1 below. </w:t>
      </w:r>
      <w:r w:rsidR="00746960">
        <w:rPr>
          <w:lang w:val="en-US" w:eastAsia="ko-KR"/>
        </w:rPr>
        <w:t xml:space="preserve">The main difference between the two </w:t>
      </w:r>
      <w:r w:rsidR="00AA5993">
        <w:rPr>
          <w:lang w:val="en-US" w:eastAsia="ko-KR"/>
        </w:rPr>
        <w:t xml:space="preserve">deferred MT-LR </w:t>
      </w:r>
      <w:r w:rsidR="001476CC">
        <w:rPr>
          <w:lang w:val="en-US" w:eastAsia="ko-KR"/>
        </w:rPr>
        <w:t>variants</w:t>
      </w:r>
      <w:r w:rsidR="00746960">
        <w:rPr>
          <w:lang w:val="en-US" w:eastAsia="ko-KR"/>
        </w:rPr>
        <w:t xml:space="preserve"> is that </w:t>
      </w:r>
      <w:r w:rsidR="00CF3186">
        <w:rPr>
          <w:lang w:val="en-US" w:eastAsia="ko-KR"/>
        </w:rPr>
        <w:t>for a "no</w:t>
      </w:r>
      <w:r w:rsidR="002F47ED">
        <w:rPr>
          <w:lang w:val="en-US" w:eastAsia="ko-KR"/>
        </w:rPr>
        <w:t>r</w:t>
      </w:r>
      <w:r w:rsidR="00CF3186">
        <w:rPr>
          <w:lang w:val="en-US" w:eastAsia="ko-KR"/>
        </w:rPr>
        <w:t>mal MT-LR"</w:t>
      </w:r>
      <w:r w:rsidR="002F47ED">
        <w:rPr>
          <w:lang w:val="en-US" w:eastAsia="ko-KR"/>
        </w:rPr>
        <w:t xml:space="preserve"> a UE positioning procedure is executed each time an event has been detected</w:t>
      </w:r>
      <w:r w:rsidR="00904D4D">
        <w:rPr>
          <w:lang w:val="en-US" w:eastAsia="ko-KR"/>
        </w:rPr>
        <w:t xml:space="preserve"> </w:t>
      </w:r>
      <w:r w:rsidR="00910A57">
        <w:rPr>
          <w:lang w:val="en-US" w:eastAsia="ko-KR"/>
        </w:rPr>
        <w:t xml:space="preserve">(step 5 in Figure 1, left hand </w:t>
      </w:r>
      <w:proofErr w:type="gramStart"/>
      <w:r w:rsidR="00910A57">
        <w:rPr>
          <w:lang w:val="en-US" w:eastAsia="ko-KR"/>
        </w:rPr>
        <w:t>side;</w:t>
      </w:r>
      <w:proofErr w:type="gramEnd"/>
      <w:r w:rsidR="00910A57">
        <w:rPr>
          <w:lang w:val="en-US" w:eastAsia="ko-KR"/>
        </w:rPr>
        <w:t xml:space="preserve"> which is Step 27 of the d</w:t>
      </w:r>
      <w:r w:rsidR="00910A57" w:rsidRPr="00F02F85">
        <w:rPr>
          <w:lang w:val="en-US" w:eastAsia="ko-KR"/>
        </w:rPr>
        <w:t xml:space="preserve">eferred 5GC-MT-LR </w:t>
      </w:r>
      <w:r w:rsidR="00910A57">
        <w:rPr>
          <w:lang w:val="en-US" w:eastAsia="ko-KR"/>
        </w:rPr>
        <w:t>p</w:t>
      </w:r>
      <w:r w:rsidR="00910A57" w:rsidRPr="00F02F85">
        <w:rPr>
          <w:lang w:val="en-US" w:eastAsia="ko-KR"/>
        </w:rPr>
        <w:t xml:space="preserve">rocedure </w:t>
      </w:r>
      <w:r w:rsidR="00910A57">
        <w:rPr>
          <w:lang w:val="en-US" w:eastAsia="ko-KR"/>
        </w:rPr>
        <w:t>in c</w:t>
      </w:r>
      <w:r w:rsidR="00910A57" w:rsidRPr="00F02F85">
        <w:rPr>
          <w:lang w:val="en-US" w:eastAsia="ko-KR"/>
        </w:rPr>
        <w:t>lause 6.3 in TS 23.273</w:t>
      </w:r>
      <w:r w:rsidR="00F36702">
        <w:rPr>
          <w:lang w:val="en-US" w:eastAsia="ko-KR"/>
        </w:rPr>
        <w:t xml:space="preserve"> [3]</w:t>
      </w:r>
      <w:r w:rsidR="00910A57">
        <w:rPr>
          <w:lang w:val="en-US" w:eastAsia="ko-KR"/>
        </w:rPr>
        <w:t>). This</w:t>
      </w:r>
      <w:r w:rsidR="00891D5D">
        <w:rPr>
          <w:lang w:val="en-US" w:eastAsia="ko-KR"/>
        </w:rPr>
        <w:t xml:space="preserve"> is not the case for the </w:t>
      </w:r>
      <w:r w:rsidR="00891D5D" w:rsidRPr="009C283B">
        <w:rPr>
          <w:lang w:val="en-US" w:eastAsia="ko-KR"/>
        </w:rPr>
        <w:t>"Low Power Periodic and Triggered 5GC-MT-LR Procedure" as specified in Clause 6.7 in TS 23.273</w:t>
      </w:r>
      <w:r w:rsidR="00891D5D">
        <w:rPr>
          <w:lang w:val="en-US" w:eastAsia="ko-KR"/>
        </w:rPr>
        <w:t xml:space="preserve"> </w:t>
      </w:r>
      <w:r w:rsidR="00F36702">
        <w:rPr>
          <w:lang w:val="en-US" w:eastAsia="ko-KR"/>
        </w:rPr>
        <w:t xml:space="preserve">[3] </w:t>
      </w:r>
      <w:r w:rsidR="00891D5D">
        <w:rPr>
          <w:lang w:val="en-US" w:eastAsia="ko-KR"/>
        </w:rPr>
        <w:t>(right hand side of Figure 1</w:t>
      </w:r>
      <w:r w:rsidR="00C36182">
        <w:rPr>
          <w:lang w:val="en-US" w:eastAsia="ko-KR"/>
        </w:rPr>
        <w:t xml:space="preserve">). This is also clarified by the Note 4 in </w:t>
      </w:r>
      <w:r w:rsidR="00C36182" w:rsidRPr="009C283B">
        <w:rPr>
          <w:lang w:val="en-US" w:eastAsia="ko-KR"/>
        </w:rPr>
        <w:t>Clause 6.7 in TS 23.273</w:t>
      </w:r>
      <w:r w:rsidR="00C36182">
        <w:rPr>
          <w:lang w:val="en-US" w:eastAsia="ko-KR"/>
        </w:rPr>
        <w:t xml:space="preserve"> </w:t>
      </w:r>
      <w:r w:rsidR="00F36702">
        <w:rPr>
          <w:lang w:val="en-US" w:eastAsia="ko-KR"/>
        </w:rPr>
        <w:t xml:space="preserve">[3] </w:t>
      </w:r>
      <w:r w:rsidR="00C36182">
        <w:rPr>
          <w:lang w:val="en-US" w:eastAsia="ko-KR"/>
        </w:rPr>
        <w:t>copied below:</w:t>
      </w:r>
    </w:p>
    <w:p w14:paraId="55FA717D" w14:textId="77777777" w:rsidR="00C36182" w:rsidRDefault="00C36182" w:rsidP="003E6A94">
      <w:pPr>
        <w:spacing w:after="0"/>
        <w:rPr>
          <w:lang w:val="en-US" w:eastAsia="ko-KR"/>
        </w:rPr>
      </w:pPr>
    </w:p>
    <w:p w14:paraId="25829306" w14:textId="1D464733" w:rsidR="00AB5431" w:rsidRPr="001216A7" w:rsidRDefault="00AB5431" w:rsidP="00AB5431">
      <w:pPr>
        <w:pStyle w:val="B1"/>
        <w:rPr>
          <w:lang w:eastAsia="zh-CN"/>
        </w:rPr>
      </w:pPr>
      <w:r>
        <w:rPr>
          <w:lang w:eastAsia="zh-CN"/>
        </w:rPr>
        <w:t>"13</w:t>
      </w:r>
      <w:r w:rsidRPr="001216A7">
        <w:rPr>
          <w:lang w:eastAsia="zh-CN"/>
        </w:rPr>
        <w:t>.</w:t>
      </w:r>
      <w:r>
        <w:rPr>
          <w:lang w:eastAsia="zh-CN"/>
        </w:rPr>
        <w:tab/>
      </w:r>
      <w:r w:rsidRPr="001216A7">
        <w:rPr>
          <w:lang w:eastAsia="zh-CN"/>
        </w:rPr>
        <w:t>If a location estimate is needed for event reporting, the LMF determines the UE location using the location measurements and/or location estimate received in the event report at step 5 and/or the serving cell ID provided by the AMF at step 5.</w:t>
      </w:r>
    </w:p>
    <w:p w14:paraId="1D4F156A" w14:textId="2C2638CF" w:rsidR="00AB5431" w:rsidRPr="001216A7" w:rsidRDefault="00AB5431" w:rsidP="00AB5431">
      <w:pPr>
        <w:pStyle w:val="NO"/>
      </w:pPr>
      <w:r w:rsidRPr="001216A7">
        <w:t>NOTE 4:</w:t>
      </w:r>
      <w:r w:rsidRPr="001216A7">
        <w:tab/>
        <w:t>The LMF does not attempt to obtain additional location measurements from the UE or from the NG-RAN.</w:t>
      </w:r>
      <w:r>
        <w:t>"</w:t>
      </w:r>
    </w:p>
    <w:p w14:paraId="5B8BF035" w14:textId="77777777" w:rsidR="00C36182" w:rsidRDefault="00C36182" w:rsidP="003E6A94">
      <w:pPr>
        <w:spacing w:after="0"/>
        <w:rPr>
          <w:lang w:val="en-US" w:eastAsia="ko-KR"/>
        </w:rPr>
      </w:pPr>
    </w:p>
    <w:p w14:paraId="23864AF3" w14:textId="6DD66BA0" w:rsidR="003E6A94" w:rsidRPr="003E6A94" w:rsidRDefault="003E6A94" w:rsidP="003E6A94">
      <w:pPr>
        <w:spacing w:after="0"/>
        <w:rPr>
          <w:lang w:val="en-US" w:eastAsia="ko-KR"/>
        </w:rPr>
      </w:pPr>
      <w:r>
        <w:rPr>
          <w:lang w:val="en-US" w:eastAsia="ko-KR"/>
        </w:rPr>
        <w:t>For the "</w:t>
      </w:r>
      <w:r w:rsidRPr="003E6A94">
        <w:rPr>
          <w:lang w:val="en-US" w:eastAsia="ko-KR"/>
        </w:rPr>
        <w:t>Low Power Periodic and Triggered 5GC-MT-LR Procedure</w:t>
      </w:r>
      <w:r>
        <w:rPr>
          <w:lang w:val="en-US" w:eastAsia="ko-KR"/>
        </w:rPr>
        <w:t xml:space="preserve">", the location request information, assistance data, etc. are </w:t>
      </w:r>
      <w:r w:rsidR="00C63C05">
        <w:rPr>
          <w:lang w:val="en-US" w:eastAsia="ko-KR"/>
        </w:rPr>
        <w:t>provided</w:t>
      </w:r>
      <w:r>
        <w:rPr>
          <w:lang w:val="en-US" w:eastAsia="ko-KR"/>
        </w:rPr>
        <w:t xml:space="preserve"> during the location </w:t>
      </w:r>
      <w:r w:rsidR="00EE77F5">
        <w:rPr>
          <w:lang w:val="en-US" w:eastAsia="ko-KR"/>
        </w:rPr>
        <w:t>preparation</w:t>
      </w:r>
      <w:r>
        <w:rPr>
          <w:lang w:val="en-US" w:eastAsia="ko-KR"/>
        </w:rPr>
        <w:t xml:space="preserve"> phase at Step 1</w:t>
      </w:r>
      <w:r w:rsidR="00214536">
        <w:rPr>
          <w:lang w:val="en-US" w:eastAsia="ko-KR"/>
        </w:rPr>
        <w:t xml:space="preserve"> ("pre-configured assistance data")</w:t>
      </w:r>
      <w:r>
        <w:rPr>
          <w:lang w:val="en-US" w:eastAsia="ko-KR"/>
        </w:rPr>
        <w:t xml:space="preserve">. The UE would then </w:t>
      </w:r>
      <w:r w:rsidR="00D35D86">
        <w:rPr>
          <w:lang w:val="en-US" w:eastAsia="ko-KR"/>
        </w:rPr>
        <w:t>perform</w:t>
      </w:r>
      <w:r w:rsidR="00BC3CE1">
        <w:rPr>
          <w:lang w:val="en-US" w:eastAsia="ko-KR"/>
        </w:rPr>
        <w:t xml:space="preserve"> the measurements once an event </w:t>
      </w:r>
      <w:r w:rsidR="00904D4D">
        <w:rPr>
          <w:lang w:val="en-US" w:eastAsia="ko-KR"/>
        </w:rPr>
        <w:t>occurred and</w:t>
      </w:r>
      <w:r w:rsidR="00BC3CE1">
        <w:rPr>
          <w:lang w:val="en-US" w:eastAsia="ko-KR"/>
        </w:rPr>
        <w:t xml:space="preserve"> </w:t>
      </w:r>
      <w:r w:rsidR="002F5DAD">
        <w:rPr>
          <w:lang w:val="en-US" w:eastAsia="ko-KR"/>
        </w:rPr>
        <w:t>provide</w:t>
      </w:r>
      <w:r w:rsidR="00BC3CE1">
        <w:rPr>
          <w:lang w:val="en-US" w:eastAsia="ko-KR"/>
        </w:rPr>
        <w:t xml:space="preserve"> the measurement result</w:t>
      </w:r>
      <w:r w:rsidR="002F5DAD">
        <w:rPr>
          <w:lang w:val="en-US" w:eastAsia="ko-KR"/>
        </w:rPr>
        <w:t>s</w:t>
      </w:r>
      <w:r w:rsidR="00BC3CE1">
        <w:rPr>
          <w:lang w:val="en-US" w:eastAsia="ko-KR"/>
        </w:rPr>
        <w:t xml:space="preserve"> to the LMF. Obviously, this reduces the amount of signalling </w:t>
      </w:r>
      <w:r w:rsidR="00B517AB">
        <w:rPr>
          <w:lang w:val="en-US" w:eastAsia="ko-KR"/>
        </w:rPr>
        <w:t>(</w:t>
      </w:r>
      <w:proofErr w:type="gramStart"/>
      <w:r w:rsidR="00B517AB">
        <w:rPr>
          <w:lang w:val="en-US" w:eastAsia="ko-KR"/>
        </w:rPr>
        <w:t>and also</w:t>
      </w:r>
      <w:proofErr w:type="gramEnd"/>
      <w:r w:rsidR="00B517AB">
        <w:rPr>
          <w:lang w:val="en-US" w:eastAsia="ko-KR"/>
        </w:rPr>
        <w:t xml:space="preserve"> latency), and therefore, increases the </w:t>
      </w:r>
      <w:r w:rsidR="00D35D86">
        <w:rPr>
          <w:lang w:val="en-US" w:eastAsia="ko-KR"/>
        </w:rPr>
        <w:t>likelihood</w:t>
      </w:r>
      <w:r w:rsidR="00B517AB">
        <w:rPr>
          <w:lang w:val="en-US" w:eastAsia="ko-KR"/>
        </w:rPr>
        <w:t xml:space="preserve"> that the procedure can be completed while the U</w:t>
      </w:r>
      <w:r w:rsidR="00067E66">
        <w:rPr>
          <w:lang w:val="en-US" w:eastAsia="ko-KR"/>
        </w:rPr>
        <w:t>E</w:t>
      </w:r>
      <w:r w:rsidR="00B517AB">
        <w:rPr>
          <w:lang w:val="en-US" w:eastAsia="ko-KR"/>
        </w:rPr>
        <w:t xml:space="preserve"> </w:t>
      </w:r>
      <w:r w:rsidR="00B85D74">
        <w:rPr>
          <w:lang w:val="en-US" w:eastAsia="ko-KR"/>
        </w:rPr>
        <w:t>remains</w:t>
      </w:r>
      <w:r w:rsidR="00B517AB">
        <w:rPr>
          <w:lang w:val="en-US" w:eastAsia="ko-KR"/>
        </w:rPr>
        <w:t xml:space="preserve"> in RRC_INACTIVE state</w:t>
      </w:r>
      <w:r w:rsidR="00067E66">
        <w:rPr>
          <w:lang w:val="en-US" w:eastAsia="ko-KR"/>
        </w:rPr>
        <w:t xml:space="preserve"> </w:t>
      </w:r>
      <w:r w:rsidR="009C30E0">
        <w:rPr>
          <w:lang w:val="en-US" w:eastAsia="ko-KR"/>
        </w:rPr>
        <w:t>which</w:t>
      </w:r>
      <w:r w:rsidR="00067E66">
        <w:rPr>
          <w:lang w:val="en-US" w:eastAsia="ko-KR"/>
        </w:rPr>
        <w:t xml:space="preserve"> reduces the power consumption.</w:t>
      </w:r>
    </w:p>
    <w:p w14:paraId="71F5FF73" w14:textId="77777777" w:rsidR="003E6A94" w:rsidRPr="003E6A94" w:rsidRDefault="003E6A94" w:rsidP="003E6A94">
      <w:pPr>
        <w:spacing w:after="0"/>
        <w:rPr>
          <w:lang w:val="en-US" w:eastAsia="ko-KR"/>
        </w:rPr>
      </w:pPr>
    </w:p>
    <w:p w14:paraId="7A69344F" w14:textId="57B60794" w:rsidR="003C49C2" w:rsidRDefault="003C49C2" w:rsidP="004376BA">
      <w:pPr>
        <w:spacing w:after="0"/>
        <w:rPr>
          <w:lang w:val="en-US" w:eastAsia="ko-KR"/>
        </w:rPr>
      </w:pPr>
    </w:p>
    <w:p w14:paraId="7D4DA6E8" w14:textId="64C53C7F" w:rsidR="004D46C3" w:rsidRDefault="00EA0044" w:rsidP="009A2A25">
      <w:pPr>
        <w:pStyle w:val="NO"/>
        <w:rPr>
          <w:lang w:val="en-US" w:eastAsia="ko-KR"/>
        </w:rPr>
      </w:pPr>
      <w:r w:rsidRPr="009A2A25">
        <w:rPr>
          <w:b/>
          <w:bCs/>
          <w:lang w:val="en-US" w:eastAsia="ko-KR"/>
        </w:rPr>
        <w:t xml:space="preserve">Observation </w:t>
      </w:r>
      <w:r w:rsidR="005517D4">
        <w:rPr>
          <w:b/>
          <w:bCs/>
          <w:lang w:val="en-US" w:eastAsia="ko-KR"/>
        </w:rPr>
        <w:t>3</w:t>
      </w:r>
      <w:r w:rsidRPr="009A2A25">
        <w:rPr>
          <w:b/>
          <w:bCs/>
          <w:lang w:val="en-US" w:eastAsia="ko-KR"/>
        </w:rPr>
        <w:t>:</w:t>
      </w:r>
      <w:r>
        <w:rPr>
          <w:lang w:val="en-US" w:eastAsia="ko-KR"/>
        </w:rPr>
        <w:tab/>
        <w:t xml:space="preserve">Solution 1 is based on </w:t>
      </w:r>
      <w:r w:rsidR="003B779A">
        <w:rPr>
          <w:lang w:val="en-US" w:eastAsia="ko-KR"/>
        </w:rPr>
        <w:t>the "</w:t>
      </w:r>
      <w:r w:rsidR="003B779A" w:rsidRPr="003B779A">
        <w:rPr>
          <w:lang w:val="en-US" w:eastAsia="ko-KR"/>
        </w:rPr>
        <w:t>Deferred 5GC-MT-LR Procedure for Periodic, Triggered and UE Available Location Events</w:t>
      </w:r>
      <w:r w:rsidR="003B779A">
        <w:rPr>
          <w:lang w:val="en-US" w:eastAsia="ko-KR"/>
        </w:rPr>
        <w:t xml:space="preserve">" as specified in </w:t>
      </w:r>
      <w:r w:rsidR="003B779A" w:rsidRPr="003B779A">
        <w:rPr>
          <w:lang w:val="en-US" w:eastAsia="ko-KR"/>
        </w:rPr>
        <w:t>Clause 6.3 in TS 23.273</w:t>
      </w:r>
      <w:r w:rsidR="005517D4">
        <w:rPr>
          <w:lang w:val="en-US" w:eastAsia="ko-KR"/>
        </w:rPr>
        <w:t xml:space="preserve"> [</w:t>
      </w:r>
      <w:r w:rsidR="0033540D">
        <w:rPr>
          <w:lang w:val="en-US" w:eastAsia="ko-KR"/>
        </w:rPr>
        <w:t>3]</w:t>
      </w:r>
      <w:r w:rsidR="003B779A">
        <w:rPr>
          <w:lang w:val="en-US" w:eastAsia="ko-KR"/>
        </w:rPr>
        <w:t xml:space="preserve">. After an Event has been detected, </w:t>
      </w:r>
      <w:r w:rsidR="00C2663B">
        <w:rPr>
          <w:lang w:val="en-US" w:eastAsia="ko-KR"/>
        </w:rPr>
        <w:t>an LMF performs a positioning procedure</w:t>
      </w:r>
      <w:r w:rsidR="00610533">
        <w:rPr>
          <w:lang w:val="en-US" w:eastAsia="ko-KR"/>
        </w:rPr>
        <w:t xml:space="preserve"> (LPP and</w:t>
      </w:r>
      <w:r w:rsidR="000B228B">
        <w:rPr>
          <w:lang w:val="en-US" w:eastAsia="ko-KR"/>
        </w:rPr>
        <w:t>/</w:t>
      </w:r>
      <w:r w:rsidR="00610533">
        <w:rPr>
          <w:lang w:val="en-US" w:eastAsia="ko-KR"/>
        </w:rPr>
        <w:t>or NRPPa procedure</w:t>
      </w:r>
      <w:r w:rsidR="00CF5A9A">
        <w:rPr>
          <w:lang w:val="en-US" w:eastAsia="ko-KR"/>
        </w:rPr>
        <w:t>; r</w:t>
      </w:r>
      <w:r w:rsidR="00234B52">
        <w:rPr>
          <w:lang w:val="en-US" w:eastAsia="ko-KR"/>
        </w:rPr>
        <w:t xml:space="preserve">eferred to as Step 27 in the procedure (see Annex </w:t>
      </w:r>
      <w:r w:rsidR="0033540D">
        <w:rPr>
          <w:lang w:val="en-US" w:eastAsia="ko-KR"/>
        </w:rPr>
        <w:t>B, Procedure 2</w:t>
      </w:r>
      <w:r w:rsidR="009D3CA8">
        <w:rPr>
          <w:lang w:val="en-US" w:eastAsia="ko-KR"/>
        </w:rPr>
        <w:t>)</w:t>
      </w:r>
      <w:r w:rsidR="00234B52">
        <w:rPr>
          <w:lang w:val="en-US" w:eastAsia="ko-KR"/>
        </w:rPr>
        <w:t>)</w:t>
      </w:r>
      <w:r w:rsidR="00CF5A9A">
        <w:rPr>
          <w:lang w:val="en-US" w:eastAsia="ko-KR"/>
        </w:rPr>
        <w:t>.</w:t>
      </w:r>
    </w:p>
    <w:p w14:paraId="0880C0C1" w14:textId="4E6F6E20" w:rsidR="00610533" w:rsidRDefault="00610533" w:rsidP="003B779A">
      <w:pPr>
        <w:spacing w:after="0"/>
        <w:rPr>
          <w:lang w:val="en-US" w:eastAsia="ko-KR"/>
        </w:rPr>
      </w:pPr>
    </w:p>
    <w:p w14:paraId="23E09C71" w14:textId="64DC67B9" w:rsidR="00610533" w:rsidRDefault="002A4A49" w:rsidP="009A2A25">
      <w:pPr>
        <w:pStyle w:val="NO"/>
      </w:pPr>
      <w:r w:rsidRPr="009A2A25">
        <w:rPr>
          <w:b/>
          <w:bCs/>
          <w:lang w:val="en-US" w:eastAsia="ko-KR"/>
        </w:rPr>
        <w:t xml:space="preserve">Observation </w:t>
      </w:r>
      <w:r w:rsidR="0033540D">
        <w:rPr>
          <w:b/>
          <w:bCs/>
          <w:lang w:val="en-US" w:eastAsia="ko-KR"/>
        </w:rPr>
        <w:t>4</w:t>
      </w:r>
      <w:r w:rsidRPr="009A2A25">
        <w:rPr>
          <w:b/>
          <w:bCs/>
          <w:lang w:val="en-US" w:eastAsia="ko-KR"/>
        </w:rPr>
        <w:t>:</w:t>
      </w:r>
      <w:r>
        <w:rPr>
          <w:lang w:val="en-US" w:eastAsia="ko-KR"/>
        </w:rPr>
        <w:tab/>
        <w:t>Solution 2 is based on the "</w:t>
      </w:r>
      <w:r w:rsidRPr="002A4A49">
        <w:rPr>
          <w:lang w:val="en-US" w:eastAsia="ko-KR"/>
        </w:rPr>
        <w:t>Low Power Periodic and Triggered 5GC-MT-LR Procedure</w:t>
      </w:r>
      <w:r>
        <w:rPr>
          <w:lang w:val="en-US" w:eastAsia="ko-KR"/>
        </w:rPr>
        <w:t xml:space="preserve">" </w:t>
      </w:r>
      <w:r w:rsidR="00F022D3">
        <w:rPr>
          <w:lang w:val="en-US" w:eastAsia="ko-KR"/>
        </w:rPr>
        <w:t xml:space="preserve">as specified in Clause </w:t>
      </w:r>
      <w:r w:rsidRPr="002A4A49">
        <w:rPr>
          <w:lang w:val="en-US" w:eastAsia="ko-KR"/>
        </w:rPr>
        <w:t>6.7 in TS 23.273</w:t>
      </w:r>
      <w:r w:rsidR="0033540D">
        <w:rPr>
          <w:lang w:val="en-US" w:eastAsia="ko-KR"/>
        </w:rPr>
        <w:t xml:space="preserve"> [3]</w:t>
      </w:r>
      <w:r>
        <w:rPr>
          <w:lang w:val="en-US" w:eastAsia="ko-KR"/>
        </w:rPr>
        <w:t>.</w:t>
      </w:r>
      <w:r w:rsidR="00F022D3">
        <w:rPr>
          <w:lang w:val="en-US" w:eastAsia="ko-KR"/>
        </w:rPr>
        <w:t xml:space="preserve"> The location request information and possibly assistance data are </w:t>
      </w:r>
      <w:r w:rsidR="009C30E0">
        <w:rPr>
          <w:lang w:val="en-US" w:eastAsia="ko-KR"/>
        </w:rPr>
        <w:t>provided</w:t>
      </w:r>
      <w:r w:rsidR="00F022D3">
        <w:rPr>
          <w:lang w:val="en-US" w:eastAsia="ko-KR"/>
        </w:rPr>
        <w:t xml:space="preserve"> during the </w:t>
      </w:r>
      <w:r w:rsidR="007F50E2">
        <w:rPr>
          <w:lang w:val="en-US" w:eastAsia="ko-KR"/>
        </w:rPr>
        <w:t>location</w:t>
      </w:r>
      <w:r w:rsidR="00EC7014">
        <w:rPr>
          <w:lang w:val="en-US" w:eastAsia="ko-KR"/>
        </w:rPr>
        <w:t xml:space="preserve"> </w:t>
      </w:r>
      <w:r w:rsidR="008E6EBA">
        <w:rPr>
          <w:lang w:val="en-US" w:eastAsia="ko-KR"/>
        </w:rPr>
        <w:t>preparation</w:t>
      </w:r>
      <w:r w:rsidR="009F68AF">
        <w:rPr>
          <w:lang w:val="en-US" w:eastAsia="ko-KR"/>
        </w:rPr>
        <w:t xml:space="preserve"> phase and the UE reports the location measurements/location estimate together with the Event Report. </w:t>
      </w:r>
      <w:r w:rsidR="00646C7B" w:rsidRPr="001216A7">
        <w:t>The LMF does not attempt to obtain additional location measurements from the UE or from the NG-RAN.</w:t>
      </w:r>
    </w:p>
    <w:p w14:paraId="1ED9288E" w14:textId="77777777" w:rsidR="00366488" w:rsidRDefault="00366488" w:rsidP="009A2A25">
      <w:pPr>
        <w:pStyle w:val="NO"/>
      </w:pPr>
    </w:p>
    <w:p w14:paraId="6467D6CB" w14:textId="5DA51329" w:rsidR="001E6501" w:rsidRDefault="007F06C5" w:rsidP="002A4A49">
      <w:pPr>
        <w:spacing w:after="0"/>
      </w:pPr>
      <w:r>
        <w:t>T</w:t>
      </w:r>
      <w:r w:rsidRPr="001E6501">
        <w:t>he "Low Power Periodic and Triggered 5GC-MT-LR Procedure"</w:t>
      </w:r>
      <w:r>
        <w:t xml:space="preserve"> </w:t>
      </w:r>
      <w:r w:rsidRPr="007F06C5">
        <w:t>as specified in Clause 6.7 in TS 23.273</w:t>
      </w:r>
      <w:r>
        <w:t xml:space="preserve"> </w:t>
      </w:r>
      <w:r w:rsidR="0033540D">
        <w:t xml:space="preserve">[3] </w:t>
      </w:r>
      <w:r>
        <w:t xml:space="preserve">makes use of </w:t>
      </w:r>
      <w:r w:rsidR="001229AA">
        <w:t xml:space="preserve">the LTE Early Data Transmission (EDT) feature for positioning of UEs in RRC_IDLE state. Therefore, it seems </w:t>
      </w:r>
      <w:r w:rsidR="001229AA">
        <w:lastRenderedPageBreak/>
        <w:t xml:space="preserve">obvious that this procedure should </w:t>
      </w:r>
      <w:r w:rsidR="00513AB9">
        <w:t xml:space="preserve">also </w:t>
      </w:r>
      <w:r w:rsidR="001229AA">
        <w:t xml:space="preserve">be exploited for </w:t>
      </w:r>
      <w:r w:rsidR="00331488">
        <w:t>positioning of UEs in RRC_INACTIVE s</w:t>
      </w:r>
      <w:r w:rsidR="004938AD">
        <w:t>t</w:t>
      </w:r>
      <w:r w:rsidR="00331488">
        <w:t xml:space="preserve">ate </w:t>
      </w:r>
      <w:r w:rsidR="00A02DFA">
        <w:t xml:space="preserve">but </w:t>
      </w:r>
      <w:r w:rsidR="00331488">
        <w:t>using the NR Small Data Transmission (SDT) feature.</w:t>
      </w:r>
    </w:p>
    <w:p w14:paraId="00C9FF64" w14:textId="77777777" w:rsidR="007F06C5" w:rsidRDefault="007F06C5" w:rsidP="002A4A49">
      <w:pPr>
        <w:spacing w:after="0"/>
      </w:pPr>
    </w:p>
    <w:p w14:paraId="7FFE502E" w14:textId="77777777" w:rsidR="009A2A25" w:rsidRDefault="009A2A25" w:rsidP="002A4A49">
      <w:pPr>
        <w:spacing w:after="0"/>
      </w:pPr>
    </w:p>
    <w:p w14:paraId="12F3F13F" w14:textId="5D44877F" w:rsidR="001E6501" w:rsidRDefault="001E6501" w:rsidP="004938AD">
      <w:pPr>
        <w:pStyle w:val="NO"/>
      </w:pPr>
      <w:r w:rsidRPr="004938AD">
        <w:rPr>
          <w:b/>
          <w:bCs/>
        </w:rPr>
        <w:t xml:space="preserve">Observation </w:t>
      </w:r>
      <w:r w:rsidR="0033540D">
        <w:rPr>
          <w:b/>
          <w:bCs/>
        </w:rPr>
        <w:t>5</w:t>
      </w:r>
      <w:r w:rsidRPr="004938AD">
        <w:rPr>
          <w:b/>
          <w:bCs/>
        </w:rPr>
        <w:t xml:space="preserve">: </w:t>
      </w:r>
      <w:r>
        <w:tab/>
        <w:t>T</w:t>
      </w:r>
      <w:r w:rsidRPr="001E6501">
        <w:t>he "Low Power Periodic and Triggered 5GC-MT-LR Procedure" as specified in Clause 6.7 in TS 23.273</w:t>
      </w:r>
      <w:r w:rsidR="00780997">
        <w:t xml:space="preserve"> </w:t>
      </w:r>
      <w:r w:rsidR="0033540D">
        <w:t xml:space="preserve">[3] </w:t>
      </w:r>
      <w:r w:rsidR="00780997">
        <w:t>exploits the LTE Early Data Transmission feature for positio</w:t>
      </w:r>
      <w:r w:rsidR="00783973">
        <w:t>n</w:t>
      </w:r>
      <w:r w:rsidR="00780997">
        <w:t xml:space="preserve">ing of UEs in RRC_IDLE state. </w:t>
      </w:r>
      <w:r w:rsidR="00783973">
        <w:t xml:space="preserve">Therefore, it is natural to use the same procedure for </w:t>
      </w:r>
      <w:r w:rsidR="00783973" w:rsidRPr="00783973">
        <w:t>positioning of UEs in RRC_</w:t>
      </w:r>
      <w:r w:rsidR="00783973">
        <w:t>INACTIVE</w:t>
      </w:r>
      <w:r w:rsidR="00783973" w:rsidRPr="00783973">
        <w:t xml:space="preserve"> state</w:t>
      </w:r>
      <w:r w:rsidR="00783973">
        <w:t xml:space="preserve"> using </w:t>
      </w:r>
      <w:r w:rsidR="00D96D05">
        <w:t xml:space="preserve">NR </w:t>
      </w:r>
      <w:r w:rsidR="00783973">
        <w:t>SDT.</w:t>
      </w:r>
    </w:p>
    <w:p w14:paraId="1FFC19DF" w14:textId="77777777" w:rsidR="004938AD" w:rsidRDefault="004938AD" w:rsidP="002A4A49">
      <w:pPr>
        <w:spacing w:after="0"/>
      </w:pPr>
    </w:p>
    <w:p w14:paraId="13D42DA4" w14:textId="537E640D" w:rsidR="0005485B" w:rsidRDefault="004938AD" w:rsidP="002A4A49">
      <w:pPr>
        <w:spacing w:after="0"/>
      </w:pPr>
      <w:r>
        <w:t xml:space="preserve">Indeed, the current baseline procedure </w:t>
      </w:r>
      <w:r w:rsidR="003E0DC4">
        <w:t xml:space="preserve">for DL-only positioning in </w:t>
      </w:r>
      <w:r w:rsidR="007F7971">
        <w:t>Annex C of [</w:t>
      </w:r>
      <w:r w:rsidR="0033540D">
        <w:t>2</w:t>
      </w:r>
      <w:r w:rsidR="007F7971">
        <w:t xml:space="preserve">] </w:t>
      </w:r>
      <w:r w:rsidR="00E444D3">
        <w:t xml:space="preserve">and </w:t>
      </w:r>
      <w:r w:rsidR="00A83AA3">
        <w:t>dis</w:t>
      </w:r>
      <w:r w:rsidR="00E444D3">
        <w:t xml:space="preserve">cussed in section </w:t>
      </w:r>
      <w:r w:rsidR="009C30E0">
        <w:t>2</w:t>
      </w:r>
      <w:r w:rsidR="00E444D3">
        <w:t xml:space="preserve"> above </w:t>
      </w:r>
      <w:r w:rsidR="007F7971">
        <w:t xml:space="preserve">is </w:t>
      </w:r>
      <w:r w:rsidR="00936152">
        <w:t xml:space="preserve">using the </w:t>
      </w:r>
      <w:r w:rsidR="00936152" w:rsidRPr="00936152">
        <w:t xml:space="preserve">"Low Power Periodic and Triggered 5GC-MT-LR Procedure" as specified in Clause 6.7 in TS </w:t>
      </w:r>
      <w:r w:rsidR="00EE7951" w:rsidRPr="00936152">
        <w:t>23.273</w:t>
      </w:r>
      <w:r w:rsidR="00EE7951">
        <w:t xml:space="preserve"> </w:t>
      </w:r>
      <w:r w:rsidR="0033540D">
        <w:t xml:space="preserve">[3] </w:t>
      </w:r>
      <w:r w:rsidR="00EE7951">
        <w:t>but</w:t>
      </w:r>
      <w:r w:rsidR="00936152">
        <w:t xml:space="preserve"> using NR SDT instead of LTE </w:t>
      </w:r>
      <w:r w:rsidR="00A27E99">
        <w:t xml:space="preserve">EDT. </w:t>
      </w:r>
      <w:r w:rsidR="0005485B">
        <w:t>In particular,</w:t>
      </w:r>
      <w:r w:rsidR="0005485B" w:rsidRPr="0005485B">
        <w:t xml:space="preserve"> the LPP </w:t>
      </w:r>
      <w:r w:rsidR="0005485B">
        <w:t>Provide Assistance Data and Request Location Information</w:t>
      </w:r>
      <w:r w:rsidR="0005485B" w:rsidRPr="0005485B">
        <w:t xml:space="preserve"> are sent </w:t>
      </w:r>
      <w:r w:rsidR="00990451">
        <w:t>during the location preparation phase (</w:t>
      </w:r>
      <w:r w:rsidR="0005485B" w:rsidRPr="0005485B">
        <w:t>when triggered location is requested in the UE</w:t>
      </w:r>
      <w:r w:rsidR="00990451">
        <w:t>)</w:t>
      </w:r>
      <w:r w:rsidR="0005485B" w:rsidRPr="0005485B">
        <w:t xml:space="preserve"> which allows the UE to obtain and report location measurements along with an event report. But for </w:t>
      </w:r>
      <w:r w:rsidR="00990451">
        <w:t>Solution 1</w:t>
      </w:r>
      <w:r w:rsidR="0005485B" w:rsidRPr="0005485B">
        <w:t xml:space="preserve">, an LPP </w:t>
      </w:r>
      <w:r w:rsidR="00990451">
        <w:t xml:space="preserve">Request Location Information </w:t>
      </w:r>
      <w:r w:rsidR="0005485B" w:rsidRPr="0005485B">
        <w:t xml:space="preserve">is sent to the UE after the </w:t>
      </w:r>
      <w:r w:rsidR="007B019F">
        <w:t>E</w:t>
      </w:r>
      <w:r w:rsidR="0005485B" w:rsidRPr="0005485B">
        <w:t xml:space="preserve">vent </w:t>
      </w:r>
      <w:r w:rsidR="007B019F">
        <w:t>R</w:t>
      </w:r>
      <w:r w:rsidR="0005485B" w:rsidRPr="0005485B">
        <w:t xml:space="preserve">eport </w:t>
      </w:r>
      <w:r w:rsidR="007B019F">
        <w:t xml:space="preserve">Acknowledgment (Step </w:t>
      </w:r>
      <w:r w:rsidR="00AC1A7C">
        <w:t>6a in Annex B, Procedure 2)</w:t>
      </w:r>
      <w:r w:rsidR="0005485B" w:rsidRPr="0005485B">
        <w:t xml:space="preserve">, which means that the UE does not obtain </w:t>
      </w:r>
      <w:r w:rsidR="00AC1A7C">
        <w:t>location</w:t>
      </w:r>
      <w:r w:rsidR="0005485B" w:rsidRPr="0005485B">
        <w:t xml:space="preserve"> measurements when an event is detected and does not even know that UL</w:t>
      </w:r>
      <w:r w:rsidR="009F6116">
        <w:t>+</w:t>
      </w:r>
      <w:r w:rsidR="0005485B" w:rsidRPr="0005485B">
        <w:t xml:space="preserve">DL positioning will be used until receiving the LPP </w:t>
      </w:r>
      <w:r w:rsidR="009F6116">
        <w:t>Request Location Information</w:t>
      </w:r>
      <w:r w:rsidR="0005485B" w:rsidRPr="0005485B">
        <w:t xml:space="preserve">. </w:t>
      </w:r>
    </w:p>
    <w:p w14:paraId="2C20B9B1" w14:textId="77777777" w:rsidR="00AB5AFD" w:rsidRDefault="00AB5AFD" w:rsidP="002A4A49">
      <w:pPr>
        <w:spacing w:after="0"/>
      </w:pPr>
    </w:p>
    <w:p w14:paraId="750B173D" w14:textId="77777777" w:rsidR="00EE7951" w:rsidRDefault="00EE7951" w:rsidP="002A4A49">
      <w:pPr>
        <w:spacing w:after="0"/>
      </w:pPr>
    </w:p>
    <w:p w14:paraId="1CEFC83A" w14:textId="18C0D7FD" w:rsidR="00EE7951" w:rsidRDefault="00EE7951" w:rsidP="00EE7951">
      <w:pPr>
        <w:pStyle w:val="NO"/>
        <w:rPr>
          <w:lang w:val="en-US" w:eastAsia="ko-KR"/>
        </w:rPr>
      </w:pPr>
      <w:r w:rsidRPr="00EE7951">
        <w:rPr>
          <w:b/>
          <w:bCs/>
        </w:rPr>
        <w:t xml:space="preserve">Observation </w:t>
      </w:r>
      <w:r w:rsidR="0033540D">
        <w:rPr>
          <w:b/>
          <w:bCs/>
        </w:rPr>
        <w:t>6</w:t>
      </w:r>
      <w:r w:rsidRPr="00EE7951">
        <w:rPr>
          <w:b/>
          <w:bCs/>
        </w:rPr>
        <w:t>:</w:t>
      </w:r>
      <w:r>
        <w:tab/>
        <w:t>The</w:t>
      </w:r>
      <w:r w:rsidR="00754D2D">
        <w:t xml:space="preserve"> current</w:t>
      </w:r>
      <w:r>
        <w:t xml:space="preserve"> "baseline procedure" for DL-only positioning in Annex C of </w:t>
      </w:r>
      <w:r w:rsidRPr="00EF3B36">
        <w:t>R2-2108383</w:t>
      </w:r>
      <w:r>
        <w:t xml:space="preserve"> [</w:t>
      </w:r>
      <w:r w:rsidR="0033540D">
        <w:t>2</w:t>
      </w:r>
      <w:r>
        <w:t xml:space="preserve">] </w:t>
      </w:r>
      <w:r w:rsidR="00A86D2B">
        <w:t xml:space="preserve">is </w:t>
      </w:r>
      <w:r>
        <w:t xml:space="preserve">already </w:t>
      </w:r>
      <w:r w:rsidR="00A86D2B">
        <w:t xml:space="preserve">based on </w:t>
      </w:r>
      <w:r>
        <w:t xml:space="preserve">the </w:t>
      </w:r>
      <w:r w:rsidRPr="00EF3B36">
        <w:t>"Low Power Periodic and Triggered 5GC-MT-LR Procedure" as specified in Clause 6.7 in TS 23.273</w:t>
      </w:r>
      <w:r w:rsidR="0033540D">
        <w:t xml:space="preserve"> [3]</w:t>
      </w:r>
      <w:r>
        <w:t>.</w:t>
      </w:r>
    </w:p>
    <w:p w14:paraId="2C65BAC6" w14:textId="15F12334" w:rsidR="00EE7951" w:rsidRDefault="00EE7951" w:rsidP="002A4A49">
      <w:pPr>
        <w:spacing w:after="0"/>
      </w:pPr>
    </w:p>
    <w:p w14:paraId="28A1385D" w14:textId="76007F29" w:rsidR="00900A31" w:rsidRPr="00606629" w:rsidRDefault="00C709E9" w:rsidP="002A4A49">
      <w:pPr>
        <w:spacing w:after="0"/>
      </w:pPr>
      <w:r w:rsidRPr="00606629">
        <w:t>Therefore, f</w:t>
      </w:r>
      <w:r w:rsidR="00372176" w:rsidRPr="00606629">
        <w:t xml:space="preserve">or Solution 1, the DL part of the </w:t>
      </w:r>
      <w:r w:rsidR="0061538A">
        <w:t xml:space="preserve">UL+DL </w:t>
      </w:r>
      <w:r w:rsidR="00372176" w:rsidRPr="00606629">
        <w:t xml:space="preserve">procedure would be different </w:t>
      </w:r>
      <w:r w:rsidR="00BB76B8" w:rsidRPr="00606629">
        <w:t>compared to the</w:t>
      </w:r>
      <w:r w:rsidR="00702423" w:rsidRPr="00606629">
        <w:t xml:space="preserve"> DL-only </w:t>
      </w:r>
      <w:r w:rsidR="00BB76B8" w:rsidRPr="00606629">
        <w:t>baseline procedure</w:t>
      </w:r>
      <w:r w:rsidR="00702423" w:rsidRPr="00606629">
        <w:t xml:space="preserve">. </w:t>
      </w:r>
      <w:r w:rsidR="005B221D" w:rsidRPr="00606629">
        <w:t xml:space="preserve">For </w:t>
      </w:r>
      <w:r w:rsidR="00544960" w:rsidRPr="00606629">
        <w:t>S</w:t>
      </w:r>
      <w:r w:rsidR="005B221D" w:rsidRPr="00606629">
        <w:t>olution 1</w:t>
      </w:r>
      <w:r w:rsidR="00544960" w:rsidRPr="00606629">
        <w:t>, t</w:t>
      </w:r>
      <w:r w:rsidR="00923475" w:rsidRPr="00606629">
        <w:t xml:space="preserve">he </w:t>
      </w:r>
      <w:r w:rsidR="00E123AE" w:rsidRPr="00606629">
        <w:t>SDT at step 4a</w:t>
      </w:r>
      <w:bookmarkStart w:id="10" w:name="_Hlk84289219"/>
      <w:r w:rsidR="00E123AE" w:rsidRPr="00606629">
        <w:t xml:space="preserve"> </w:t>
      </w:r>
      <w:r w:rsidR="003A772A" w:rsidRPr="00606629">
        <w:t xml:space="preserve">(see Procedure </w:t>
      </w:r>
      <w:r w:rsidR="00767AD6">
        <w:t>2</w:t>
      </w:r>
      <w:r w:rsidR="003A772A" w:rsidRPr="00606629">
        <w:t xml:space="preserve"> in Annex </w:t>
      </w:r>
      <w:r w:rsidR="00767AD6">
        <w:t>B</w:t>
      </w:r>
      <w:r w:rsidR="003A772A" w:rsidRPr="00606629">
        <w:t xml:space="preserve">) </w:t>
      </w:r>
      <w:bookmarkEnd w:id="10"/>
      <w:r w:rsidR="00C74A4F" w:rsidRPr="00606629">
        <w:t>includes an Event Report without any measurements</w:t>
      </w:r>
      <w:r w:rsidR="0045637B" w:rsidRPr="00606629">
        <w:t xml:space="preserve"> </w:t>
      </w:r>
      <w:r w:rsidR="00BF5A83" w:rsidRPr="00606629">
        <w:t xml:space="preserve">(Step 3 in Figure 1 </w:t>
      </w:r>
      <w:r w:rsidR="007A36F2" w:rsidRPr="00606629">
        <w:t xml:space="preserve">below, left hand side) </w:t>
      </w:r>
      <w:r w:rsidR="0045637B" w:rsidRPr="00606629">
        <w:t>and there is not any more signalling data in the UE buffer to sent out.</w:t>
      </w:r>
      <w:r w:rsidR="00163346" w:rsidRPr="00606629">
        <w:t xml:space="preserve"> </w:t>
      </w:r>
      <w:r w:rsidR="00C74A4F" w:rsidRPr="00606629">
        <w:t xml:space="preserve">With the discussion in section 2 above, the gNB </w:t>
      </w:r>
      <w:r w:rsidR="007A5080" w:rsidRPr="00606629">
        <w:t>may</w:t>
      </w:r>
      <w:r w:rsidR="00377A41" w:rsidRPr="00606629">
        <w:t xml:space="preserve"> </w:t>
      </w:r>
      <w:r w:rsidR="00944B6C" w:rsidRPr="00606629">
        <w:t xml:space="preserve">therefore </w:t>
      </w:r>
      <w:r w:rsidR="00377A41" w:rsidRPr="00606629">
        <w:t>assume that there are no further UL messages to follow</w:t>
      </w:r>
      <w:r w:rsidR="00A82040" w:rsidRPr="00606629">
        <w:t xml:space="preserve"> and expects the Event Report Acknowledgement </w:t>
      </w:r>
      <w:r w:rsidR="00204033" w:rsidRPr="00606629">
        <w:t xml:space="preserve">from the AMF to release the UE to RRC_INACTIVE. </w:t>
      </w:r>
      <w:r w:rsidR="00944B6C" w:rsidRPr="00606629">
        <w:t>Consequently</w:t>
      </w:r>
      <w:r w:rsidR="008A6734" w:rsidRPr="00606629">
        <w:t>,</w:t>
      </w:r>
      <w:r w:rsidR="00204033" w:rsidRPr="00606629">
        <w:t xml:space="preserve"> </w:t>
      </w:r>
      <w:r w:rsidR="00900A31" w:rsidRPr="00606629">
        <w:t xml:space="preserve">the </w:t>
      </w:r>
      <w:r w:rsidR="00665396" w:rsidRPr="00606629">
        <w:t xml:space="preserve">LCS Acknowledgement may be provided together with the RRC Release as in the DL-only baseline and </w:t>
      </w:r>
      <w:r w:rsidR="000319D9" w:rsidRPr="00606629">
        <w:t>for any further DL messages (</w:t>
      </w:r>
      <w:r w:rsidR="00075AFD">
        <w:t xml:space="preserve">i.e., </w:t>
      </w:r>
      <w:r w:rsidR="000319D9" w:rsidRPr="00606629">
        <w:t>LPP Request Location Information, SRS Configuration</w:t>
      </w:r>
      <w:r w:rsidR="00D639AB" w:rsidRPr="00606629">
        <w:t xml:space="preserve"> (steps </w:t>
      </w:r>
      <w:r w:rsidR="003F59BD" w:rsidRPr="00606629">
        <w:t>5 and 6</w:t>
      </w:r>
      <w:r w:rsidR="00D639AB" w:rsidRPr="00606629">
        <w:t xml:space="preserve"> </w:t>
      </w:r>
      <w:r w:rsidR="003F59BD" w:rsidRPr="00606629">
        <w:t>in</w:t>
      </w:r>
      <w:r w:rsidR="00D639AB" w:rsidRPr="00606629">
        <w:t xml:space="preserve"> Procedure </w:t>
      </w:r>
      <w:r w:rsidR="00767AD6">
        <w:t>2</w:t>
      </w:r>
      <w:r w:rsidR="00D639AB" w:rsidRPr="00606629">
        <w:t xml:space="preserve"> in Annex </w:t>
      </w:r>
      <w:r w:rsidR="00767AD6">
        <w:t>B</w:t>
      </w:r>
      <w:r w:rsidR="00D639AB" w:rsidRPr="00606629">
        <w:t>)</w:t>
      </w:r>
      <w:r w:rsidR="00BC5A3D">
        <w:t>)</w:t>
      </w:r>
      <w:r w:rsidR="00D639AB" w:rsidRPr="00606629">
        <w:t xml:space="preserve"> </w:t>
      </w:r>
      <w:r w:rsidR="000319D9" w:rsidRPr="00606629">
        <w:t xml:space="preserve">the UE would have to be paged </w:t>
      </w:r>
      <w:r w:rsidR="00E3485E" w:rsidRPr="00606629">
        <w:t xml:space="preserve">and the DL messages would be </w:t>
      </w:r>
      <w:r w:rsidR="00D35D86" w:rsidRPr="00606629">
        <w:t>delivered</w:t>
      </w:r>
      <w:r w:rsidR="00E3485E" w:rsidRPr="00606629">
        <w:t xml:space="preserve"> in RRC_CONNECTED state.</w:t>
      </w:r>
    </w:p>
    <w:p w14:paraId="1F9D8B96" w14:textId="77777777" w:rsidR="00900A31" w:rsidRDefault="00900A31" w:rsidP="002A4A49">
      <w:pPr>
        <w:spacing w:after="0"/>
        <w:rPr>
          <w:highlight w:val="yellow"/>
        </w:rPr>
      </w:pPr>
    </w:p>
    <w:p w14:paraId="48590B56" w14:textId="2E252EAF" w:rsidR="00066C5D" w:rsidRDefault="00066C5D" w:rsidP="002A4A49">
      <w:pPr>
        <w:spacing w:after="0"/>
      </w:pPr>
    </w:p>
    <w:p w14:paraId="7A9D6522" w14:textId="1EB7D29F" w:rsidR="00790EB6" w:rsidRDefault="00066C5D" w:rsidP="007F1E5F">
      <w:pPr>
        <w:pStyle w:val="NO"/>
      </w:pPr>
      <w:r w:rsidRPr="00EE7951">
        <w:rPr>
          <w:b/>
          <w:bCs/>
        </w:rPr>
        <w:t xml:space="preserve">Observation </w:t>
      </w:r>
      <w:r w:rsidR="00767AD6">
        <w:rPr>
          <w:b/>
          <w:bCs/>
        </w:rPr>
        <w:t>7</w:t>
      </w:r>
      <w:r w:rsidRPr="00EE7951">
        <w:rPr>
          <w:b/>
          <w:bCs/>
        </w:rPr>
        <w:t>:</w:t>
      </w:r>
      <w:r>
        <w:tab/>
        <w:t xml:space="preserve">With Solution 1 the DL part of the UL+DL procedure is different compared to </w:t>
      </w:r>
      <w:r w:rsidR="007D13ED">
        <w:t xml:space="preserve">the </w:t>
      </w:r>
      <w:r>
        <w:t>DL-only</w:t>
      </w:r>
      <w:r w:rsidR="007D13ED">
        <w:t xml:space="preserve"> procedure</w:t>
      </w:r>
      <w:r>
        <w:t xml:space="preserve">. </w:t>
      </w:r>
      <w:r w:rsidR="007A57F8">
        <w:t xml:space="preserve">I.e., the DL-only procedure is not a sub-set of the UL+DL procedure </w:t>
      </w:r>
      <w:r w:rsidR="007D13ED">
        <w:t xml:space="preserve">anymore </w:t>
      </w:r>
      <w:r w:rsidR="007A57F8">
        <w:t xml:space="preserve">and requires different </w:t>
      </w:r>
      <w:r w:rsidR="00987AC2">
        <w:t xml:space="preserve">UE and </w:t>
      </w:r>
      <w:r w:rsidR="007A57F8">
        <w:t>network behaviour.</w:t>
      </w:r>
    </w:p>
    <w:p w14:paraId="70D80775" w14:textId="77777777" w:rsidR="00790EB6" w:rsidRDefault="00790EB6" w:rsidP="002A4A49">
      <w:pPr>
        <w:spacing w:after="0"/>
      </w:pPr>
    </w:p>
    <w:p w14:paraId="637CB482" w14:textId="5245D51E" w:rsidR="00066C5D" w:rsidRDefault="00790EB6" w:rsidP="007F1E5F">
      <w:pPr>
        <w:pStyle w:val="NO"/>
      </w:pPr>
      <w:r w:rsidRPr="00BD308A">
        <w:rPr>
          <w:b/>
          <w:bCs/>
        </w:rPr>
        <w:t xml:space="preserve">Observation </w:t>
      </w:r>
      <w:r w:rsidR="00767AD6">
        <w:rPr>
          <w:b/>
          <w:bCs/>
        </w:rPr>
        <w:t>8</w:t>
      </w:r>
      <w:r w:rsidRPr="00BD308A">
        <w:rPr>
          <w:b/>
          <w:bCs/>
        </w:rPr>
        <w:t>:</w:t>
      </w:r>
      <w:r w:rsidR="00BD308A">
        <w:tab/>
      </w:r>
      <w:r>
        <w:t xml:space="preserve">With Solution 1, </w:t>
      </w:r>
      <w:r w:rsidR="001D0323">
        <w:t xml:space="preserve">the UE would not have any additional UL signalling data to </w:t>
      </w:r>
      <w:r w:rsidR="00072972">
        <w:t>sent out after SDT Initiation (SDT with Event Report)</w:t>
      </w:r>
      <w:r>
        <w:t xml:space="preserve">. </w:t>
      </w:r>
      <w:r w:rsidR="00D35D86">
        <w:t>Therefore</w:t>
      </w:r>
      <w:r>
        <w:t>,</w:t>
      </w:r>
      <w:r w:rsidR="00072972">
        <w:t xml:space="preserve"> a gNB </w:t>
      </w:r>
      <w:r w:rsidR="00374D26">
        <w:t>may</w:t>
      </w:r>
      <w:r w:rsidR="00072972">
        <w:t xml:space="preserve"> </w:t>
      </w:r>
      <w:r w:rsidR="00374D26">
        <w:t xml:space="preserve">likely </w:t>
      </w:r>
      <w:r w:rsidR="008F2308">
        <w:t xml:space="preserve">release the UE to RRC_INACTIVE </w:t>
      </w:r>
      <w:r w:rsidR="0018506E">
        <w:t xml:space="preserve">(with the Event Report Acknowledgement) </w:t>
      </w:r>
      <w:r w:rsidR="00FB3E6B">
        <w:t xml:space="preserve">before </w:t>
      </w:r>
      <w:r w:rsidR="001D2ACC">
        <w:t>any positioning procedure can be instigated by an LMF</w:t>
      </w:r>
      <w:r w:rsidR="00377CD8">
        <w:t>.</w:t>
      </w:r>
    </w:p>
    <w:p w14:paraId="1DFA222B" w14:textId="77777777" w:rsidR="001D0323" w:rsidRDefault="001D0323" w:rsidP="002A4A49">
      <w:pPr>
        <w:spacing w:after="0"/>
      </w:pPr>
    </w:p>
    <w:p w14:paraId="6F45EB58" w14:textId="11B3EF37" w:rsidR="00783973" w:rsidRDefault="00A27E99" w:rsidP="002A4A49">
      <w:pPr>
        <w:spacing w:after="0"/>
      </w:pPr>
      <w:r>
        <w:t xml:space="preserve">Therefore, the </w:t>
      </w:r>
      <w:r w:rsidRPr="00A27E99">
        <w:t>"Low Power Periodic and Triggered 5GC-MT-LR Procedure"</w:t>
      </w:r>
      <w:r>
        <w:t xml:space="preserve"> </w:t>
      </w:r>
      <w:r w:rsidR="00905235">
        <w:t>principle should</w:t>
      </w:r>
      <w:r>
        <w:t xml:space="preserve"> be used for UL+DL positioning methods as well</w:t>
      </w:r>
      <w:r w:rsidR="00CF00DF">
        <w:t>.</w:t>
      </w:r>
      <w:r w:rsidR="0080587A">
        <w:t xml:space="preserve"> This reduces the amount of signalling data excha</w:t>
      </w:r>
      <w:r w:rsidR="00517A88">
        <w:t>n</w:t>
      </w:r>
      <w:r w:rsidR="0080587A">
        <w:t xml:space="preserve">ge required, </w:t>
      </w:r>
      <w:r w:rsidR="00F20787">
        <w:t xml:space="preserve">reduces the processing requirements at the UE </w:t>
      </w:r>
      <w:r w:rsidR="00AD751B">
        <w:t xml:space="preserve">and network </w:t>
      </w:r>
      <w:r w:rsidR="00F20787">
        <w:t>(e.g., positioning method</w:t>
      </w:r>
      <w:r w:rsidR="00517A88">
        <w:t>s</w:t>
      </w:r>
      <w:r w:rsidR="00F20787">
        <w:t xml:space="preserve"> </w:t>
      </w:r>
      <w:r w:rsidR="00E542A5">
        <w:t>etc. do not need to be</w:t>
      </w:r>
      <w:r w:rsidR="00517A88">
        <w:t xml:space="preserve"> newly</w:t>
      </w:r>
      <w:r w:rsidR="00E542A5">
        <w:t xml:space="preserve"> determined at eac</w:t>
      </w:r>
      <w:r w:rsidR="00517A88">
        <w:t>h</w:t>
      </w:r>
      <w:r w:rsidR="00E542A5">
        <w:t xml:space="preserve"> </w:t>
      </w:r>
      <w:r w:rsidR="00517A88">
        <w:t xml:space="preserve">individual </w:t>
      </w:r>
      <w:r w:rsidR="00E542A5">
        <w:t>event report), and th</w:t>
      </w:r>
      <w:r w:rsidR="00517A88">
        <w:t>e</w:t>
      </w:r>
      <w:r w:rsidR="00E542A5">
        <w:t>refore, conserves battery power.</w:t>
      </w:r>
      <w:r w:rsidR="00D50A02">
        <w:t xml:space="preserve"> It can </w:t>
      </w:r>
      <w:r w:rsidR="006804A2">
        <w:t xml:space="preserve">also </w:t>
      </w:r>
      <w:r w:rsidR="00D50A02">
        <w:t>ensure that the procedure can be completed while the UE remains in RRC_INACTIVE state (like the DL-only solution</w:t>
      </w:r>
      <w:r w:rsidR="00623920">
        <w:t xml:space="preserve"> discussed in section 2 above</w:t>
      </w:r>
      <w:r w:rsidR="00D50A02">
        <w:t>).</w:t>
      </w:r>
    </w:p>
    <w:p w14:paraId="6E1A40A1" w14:textId="002E54B5" w:rsidR="00754D2D" w:rsidRDefault="00754D2D" w:rsidP="004376BA">
      <w:pPr>
        <w:spacing w:after="0"/>
        <w:rPr>
          <w:lang w:val="en-US" w:eastAsia="ko-KR"/>
        </w:rPr>
      </w:pPr>
    </w:p>
    <w:p w14:paraId="0331DCA3" w14:textId="77777777" w:rsidR="00232F28" w:rsidRDefault="00232F28" w:rsidP="004376BA">
      <w:pPr>
        <w:spacing w:after="0"/>
        <w:rPr>
          <w:lang w:val="en-US" w:eastAsia="ko-KR"/>
        </w:rPr>
      </w:pPr>
    </w:p>
    <w:p w14:paraId="4E2A38C2" w14:textId="551E93DE" w:rsidR="00B66D22" w:rsidRDefault="00A84F8E" w:rsidP="0078386A">
      <w:pPr>
        <w:pStyle w:val="NO"/>
      </w:pPr>
      <w:r w:rsidRPr="0078386A">
        <w:rPr>
          <w:b/>
          <w:bCs/>
          <w:lang w:val="en-US" w:eastAsia="ko-KR"/>
        </w:rPr>
        <w:t xml:space="preserve">Proposal </w:t>
      </w:r>
      <w:r w:rsidR="001C58B3">
        <w:rPr>
          <w:b/>
          <w:bCs/>
          <w:lang w:val="en-US" w:eastAsia="ko-KR"/>
        </w:rPr>
        <w:t>3</w:t>
      </w:r>
      <w:r w:rsidRPr="0078386A">
        <w:rPr>
          <w:b/>
          <w:bCs/>
          <w:lang w:val="en-US" w:eastAsia="ko-KR"/>
        </w:rPr>
        <w:t>:</w:t>
      </w:r>
      <w:r>
        <w:rPr>
          <w:lang w:val="en-US" w:eastAsia="ko-KR"/>
        </w:rPr>
        <w:tab/>
        <w:t>The</w:t>
      </w:r>
      <w:r w:rsidR="006C422B">
        <w:rPr>
          <w:lang w:val="en-US" w:eastAsia="ko-KR"/>
        </w:rPr>
        <w:t xml:space="preserve"> </w:t>
      </w:r>
      <w:r w:rsidR="001C58B3">
        <w:rPr>
          <w:lang w:val="en-US" w:eastAsia="ko-KR"/>
        </w:rPr>
        <w:t>baseline</w:t>
      </w:r>
      <w:r w:rsidR="00CC7CE8">
        <w:rPr>
          <w:lang w:val="en-US" w:eastAsia="ko-KR"/>
        </w:rPr>
        <w:t xml:space="preserve"> </w:t>
      </w:r>
      <w:r>
        <w:rPr>
          <w:lang w:val="en-US" w:eastAsia="ko-KR"/>
        </w:rPr>
        <w:t>procedure for</w:t>
      </w:r>
      <w:r w:rsidR="00A85151">
        <w:rPr>
          <w:lang w:val="en-US" w:eastAsia="ko-KR"/>
        </w:rPr>
        <w:t xml:space="preserve"> UL/</w:t>
      </w:r>
      <w:r>
        <w:rPr>
          <w:lang w:val="en-US" w:eastAsia="ko-KR"/>
        </w:rPr>
        <w:t xml:space="preserve"> UL+DL positioning </w:t>
      </w:r>
      <w:r w:rsidR="000D0C00">
        <w:rPr>
          <w:lang w:val="en-US" w:eastAsia="ko-KR"/>
        </w:rPr>
        <w:t xml:space="preserve">in RRC_INACTIVE state </w:t>
      </w:r>
      <w:r>
        <w:rPr>
          <w:lang w:val="en-US" w:eastAsia="ko-KR"/>
        </w:rPr>
        <w:t xml:space="preserve">should </w:t>
      </w:r>
      <w:r w:rsidR="00DC54F4">
        <w:rPr>
          <w:lang w:val="en-US" w:eastAsia="ko-KR"/>
        </w:rPr>
        <w:t xml:space="preserve">be based on the </w:t>
      </w:r>
      <w:r w:rsidR="00DC54F4" w:rsidRPr="00EF3B36">
        <w:t xml:space="preserve">"Low Power Periodic and Triggered 5GC-MT-LR Procedure" as specified in Clause 6.7 in TS </w:t>
      </w:r>
      <w:r w:rsidR="006C422B" w:rsidRPr="00EF3B36">
        <w:t>23.273</w:t>
      </w:r>
      <w:r w:rsidR="00DD3C7A">
        <w:t>[3]</w:t>
      </w:r>
      <w:r w:rsidR="006C422B">
        <w:t xml:space="preserve"> but</w:t>
      </w:r>
      <w:r w:rsidR="00A035EB">
        <w:t xml:space="preserve"> using </w:t>
      </w:r>
      <w:r w:rsidR="000A0627">
        <w:t xml:space="preserve">NR </w:t>
      </w:r>
      <w:r w:rsidR="00A035EB">
        <w:t xml:space="preserve">SDT instead of </w:t>
      </w:r>
      <w:r w:rsidR="000A0627">
        <w:t xml:space="preserve">LTE </w:t>
      </w:r>
      <w:r w:rsidR="00A035EB">
        <w:t>EDT.</w:t>
      </w:r>
      <w:r w:rsidR="00210469">
        <w:t xml:space="preserve"> In particular, </w:t>
      </w:r>
      <w:r w:rsidR="00E529BD">
        <w:t xml:space="preserve">the location request and assistance data information are </w:t>
      </w:r>
      <w:r w:rsidR="009C30E0">
        <w:t>provided</w:t>
      </w:r>
      <w:r w:rsidR="00E529BD">
        <w:t xml:space="preserve"> during the </w:t>
      </w:r>
      <w:r w:rsidR="00E529BD">
        <w:rPr>
          <w:lang w:val="en-US" w:eastAsia="ko-KR"/>
        </w:rPr>
        <w:t>positioning initiation phase</w:t>
      </w:r>
      <w:r w:rsidR="00E529BD">
        <w:t xml:space="preserve"> and </w:t>
      </w:r>
      <w:r w:rsidR="00210469">
        <w:t xml:space="preserve">there is </w:t>
      </w:r>
      <w:r w:rsidR="00056B84">
        <w:t xml:space="preserve">(normally) </w:t>
      </w:r>
      <w:r w:rsidR="00210469">
        <w:t xml:space="preserve">no need for an LMF </w:t>
      </w:r>
      <w:r w:rsidR="008538BB">
        <w:t xml:space="preserve">to </w:t>
      </w:r>
      <w:r w:rsidR="008538BB" w:rsidRPr="008538BB">
        <w:t>obtain additional location measurements from the UE or from the NG-RAN</w:t>
      </w:r>
      <w:r w:rsidR="00615056">
        <w:t xml:space="preserve"> after an Event Report (with location measurements) has been received</w:t>
      </w:r>
      <w:r w:rsidR="004E0EF7">
        <w:t xml:space="preserve"> (i.e., the same as for the DL-only baseline procedure).</w:t>
      </w:r>
    </w:p>
    <w:p w14:paraId="3A426D61" w14:textId="77777777" w:rsidR="00043250" w:rsidRDefault="00043250" w:rsidP="004376BA">
      <w:pPr>
        <w:spacing w:after="0"/>
        <w:rPr>
          <w:lang w:val="en-US" w:eastAsia="ko-KR"/>
        </w:rPr>
      </w:pPr>
    </w:p>
    <w:p w14:paraId="3B72A611" w14:textId="0E89099C" w:rsidR="00043250" w:rsidRDefault="00043250" w:rsidP="004376BA">
      <w:pPr>
        <w:spacing w:after="0"/>
        <w:rPr>
          <w:lang w:val="en-US" w:eastAsia="ko-KR"/>
        </w:rPr>
        <w:sectPr w:rsidR="00043250" w:rsidSect="000E412E">
          <w:footerReference w:type="default" r:id="rId8"/>
          <w:footnotePr>
            <w:numRestart w:val="eachSect"/>
          </w:footnotePr>
          <w:pgSz w:w="11907" w:h="16840" w:code="9"/>
          <w:pgMar w:top="851" w:right="1133" w:bottom="1133" w:left="1133" w:header="850" w:footer="340" w:gutter="0"/>
          <w:cols w:space="720"/>
          <w:formProt w:val="0"/>
          <w:docGrid w:linePitch="272"/>
        </w:sectPr>
      </w:pPr>
    </w:p>
    <w:p w14:paraId="2430715A" w14:textId="77777777" w:rsidR="00043250" w:rsidRDefault="00043250" w:rsidP="00043250">
      <w:pPr>
        <w:spacing w:after="0"/>
        <w:rPr>
          <w:lang w:val="en-US" w:eastAsia="ko-KR"/>
        </w:rPr>
      </w:pPr>
    </w:p>
    <w:tbl>
      <w:tblPr>
        <w:tblStyle w:val="TableGrid"/>
        <w:tblW w:w="16586"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94"/>
        <w:gridCol w:w="8392"/>
      </w:tblGrid>
      <w:tr w:rsidR="00043250" w14:paraId="46A28636" w14:textId="77777777" w:rsidTr="00F10F27">
        <w:tc>
          <w:tcPr>
            <w:tcW w:w="8194" w:type="dxa"/>
            <w:tcBorders>
              <w:right w:val="single" w:sz="4" w:space="0" w:color="auto"/>
            </w:tcBorders>
          </w:tcPr>
          <w:p w14:paraId="7179578B" w14:textId="77777777" w:rsidR="00043250" w:rsidRPr="0059200C" w:rsidRDefault="00043250" w:rsidP="00F10F27">
            <w:pPr>
              <w:pStyle w:val="TAH"/>
              <w:rPr>
                <w:sz w:val="22"/>
                <w:szCs w:val="22"/>
              </w:rPr>
            </w:pPr>
            <w:r w:rsidRPr="0059200C">
              <w:rPr>
                <w:sz w:val="22"/>
                <w:szCs w:val="22"/>
              </w:rPr>
              <w:t>Deferred 5GC-MT-LR Procedure for Periodic, Triggered and UE Available Location Events</w:t>
            </w:r>
          </w:p>
          <w:p w14:paraId="57206522" w14:textId="77777777" w:rsidR="00043250" w:rsidRDefault="00043250" w:rsidP="00F10F27">
            <w:pPr>
              <w:pStyle w:val="TAH"/>
            </w:pPr>
            <w:r w:rsidRPr="0059200C">
              <w:rPr>
                <w:sz w:val="22"/>
                <w:szCs w:val="22"/>
              </w:rPr>
              <w:t>Clause 6.3 in TS 23.273</w:t>
            </w:r>
            <w:r w:rsidRPr="0059200C">
              <w:rPr>
                <w:sz w:val="22"/>
                <w:szCs w:val="22"/>
              </w:rPr>
              <w:tab/>
            </w:r>
          </w:p>
        </w:tc>
        <w:tc>
          <w:tcPr>
            <w:tcW w:w="8392" w:type="dxa"/>
            <w:tcBorders>
              <w:left w:val="single" w:sz="4" w:space="0" w:color="auto"/>
            </w:tcBorders>
          </w:tcPr>
          <w:p w14:paraId="10D4AA16" w14:textId="77777777" w:rsidR="00043250" w:rsidRDefault="00043250" w:rsidP="00F10F27">
            <w:pPr>
              <w:pStyle w:val="TAH"/>
              <w:rPr>
                <w:sz w:val="22"/>
                <w:szCs w:val="22"/>
              </w:rPr>
            </w:pPr>
            <w:r w:rsidRPr="0059200C">
              <w:rPr>
                <w:sz w:val="22"/>
                <w:szCs w:val="22"/>
              </w:rPr>
              <w:t>Low Power Periodic and Triggered 5GC-MT-LR Procedures</w:t>
            </w:r>
          </w:p>
          <w:p w14:paraId="498DD493" w14:textId="77777777" w:rsidR="00043250" w:rsidRPr="0059200C" w:rsidRDefault="00043250" w:rsidP="00F10F27">
            <w:pPr>
              <w:pStyle w:val="TAH"/>
              <w:rPr>
                <w:sz w:val="22"/>
                <w:szCs w:val="22"/>
              </w:rPr>
            </w:pPr>
          </w:p>
          <w:p w14:paraId="6120E949" w14:textId="77777777" w:rsidR="00043250" w:rsidRDefault="00043250" w:rsidP="00F10F27">
            <w:pPr>
              <w:pStyle w:val="TAH"/>
            </w:pPr>
            <w:r w:rsidRPr="0059200C">
              <w:rPr>
                <w:sz w:val="22"/>
                <w:szCs w:val="22"/>
              </w:rPr>
              <w:t>Clause 6.7 in TS 23.273</w:t>
            </w:r>
          </w:p>
        </w:tc>
      </w:tr>
      <w:tr w:rsidR="00043250" w14:paraId="2518D63E" w14:textId="77777777" w:rsidTr="00F10F27">
        <w:tc>
          <w:tcPr>
            <w:tcW w:w="8194" w:type="dxa"/>
            <w:tcBorders>
              <w:right w:val="single" w:sz="4" w:space="0" w:color="auto"/>
            </w:tcBorders>
          </w:tcPr>
          <w:p w14:paraId="6403A6A6" w14:textId="5662A5B4" w:rsidR="00043250" w:rsidRDefault="00EF774D" w:rsidP="00F10F27">
            <w:pPr>
              <w:spacing w:after="0"/>
              <w:rPr>
                <w:lang w:val="en-US" w:eastAsia="ko-KR"/>
              </w:rPr>
            </w:pPr>
            <w:r>
              <w:rPr>
                <w:lang w:eastAsia="en-GB"/>
              </w:rPr>
              <w:object w:dxaOrig="9330" w:dyaOrig="7080" w14:anchorId="5081B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6pt;height:303pt" o:ole="">
                  <v:imagedata r:id="rId9" o:title=""/>
                </v:shape>
                <o:OLEObject Type="Embed" ProgID="Visio.Drawing.15" ShapeID="_x0000_i1025" DrawAspect="Content" ObjectID="_1696321515" r:id="rId10"/>
              </w:object>
            </w:r>
          </w:p>
        </w:tc>
        <w:tc>
          <w:tcPr>
            <w:tcW w:w="8392" w:type="dxa"/>
            <w:tcBorders>
              <w:left w:val="single" w:sz="4" w:space="0" w:color="auto"/>
            </w:tcBorders>
          </w:tcPr>
          <w:p w14:paraId="7B1D10C2" w14:textId="628CD57B" w:rsidR="00043250" w:rsidRDefault="00F6349A" w:rsidP="00F10F27">
            <w:pPr>
              <w:spacing w:after="0"/>
              <w:rPr>
                <w:lang w:val="en-US" w:eastAsia="ko-KR"/>
              </w:rPr>
            </w:pPr>
            <w:r>
              <w:rPr>
                <w:lang w:eastAsia="en-GB"/>
              </w:rPr>
              <w:object w:dxaOrig="9330" w:dyaOrig="7080" w14:anchorId="1AA417C4">
                <v:shape id="_x0000_i1026" type="#_x0000_t75" style="width:398.6pt;height:303pt" o:ole="">
                  <v:imagedata r:id="rId11" o:title=""/>
                </v:shape>
                <o:OLEObject Type="Embed" ProgID="Visio.Drawing.15" ShapeID="_x0000_i1026" DrawAspect="Content" ObjectID="_1696321516" r:id="rId12"/>
              </w:object>
            </w:r>
          </w:p>
        </w:tc>
      </w:tr>
      <w:tr w:rsidR="00043250" w14:paraId="67ACA284" w14:textId="77777777" w:rsidTr="00F10F27">
        <w:tc>
          <w:tcPr>
            <w:tcW w:w="8194" w:type="dxa"/>
            <w:tcBorders>
              <w:right w:val="single" w:sz="4" w:space="0" w:color="auto"/>
            </w:tcBorders>
          </w:tcPr>
          <w:p w14:paraId="44DFD46D" w14:textId="77777777" w:rsidR="00043250" w:rsidRDefault="00043250" w:rsidP="00F10F27">
            <w:pPr>
              <w:pStyle w:val="TAL"/>
              <w:jc w:val="center"/>
            </w:pPr>
            <w:r>
              <w:t>- UE sends an Event Report when an event occurs</w:t>
            </w:r>
          </w:p>
          <w:p w14:paraId="59E53383" w14:textId="77777777" w:rsidR="00043250" w:rsidRDefault="00043250" w:rsidP="00F10F27">
            <w:pPr>
              <w:pStyle w:val="TAL"/>
              <w:jc w:val="center"/>
            </w:pPr>
            <w:r>
              <w:t>- LMF obtains UE location using LPP and/or NRPPa procedures</w:t>
            </w:r>
          </w:p>
          <w:p w14:paraId="48F6013B" w14:textId="77777777" w:rsidR="00043250" w:rsidRDefault="00043250" w:rsidP="00F10F27">
            <w:pPr>
              <w:pStyle w:val="TAL"/>
              <w:jc w:val="center"/>
            </w:pPr>
          </w:p>
          <w:p w14:paraId="209A09B4" w14:textId="1789D0E4" w:rsidR="00043250" w:rsidRDefault="00043250" w:rsidP="00F10F27">
            <w:pPr>
              <w:pStyle w:val="TAL"/>
              <w:jc w:val="center"/>
            </w:pPr>
            <w:r>
              <w:t xml:space="preserve">- Solution </w:t>
            </w:r>
            <w:r w:rsidR="00D20458">
              <w:t>1</w:t>
            </w:r>
            <w:r>
              <w:t xml:space="preserve"> uses this procedure as baseline</w:t>
            </w:r>
          </w:p>
        </w:tc>
        <w:tc>
          <w:tcPr>
            <w:tcW w:w="8392" w:type="dxa"/>
            <w:tcBorders>
              <w:left w:val="single" w:sz="4" w:space="0" w:color="auto"/>
            </w:tcBorders>
          </w:tcPr>
          <w:p w14:paraId="50730CFD" w14:textId="747D1002" w:rsidR="00043250" w:rsidRDefault="00043250" w:rsidP="00F10F27">
            <w:pPr>
              <w:pStyle w:val="TAL"/>
              <w:jc w:val="center"/>
            </w:pPr>
            <w:r>
              <w:t xml:space="preserve">- Location Request and possibly </w:t>
            </w:r>
            <w:r w:rsidR="004560FA">
              <w:t>A</w:t>
            </w:r>
            <w:r>
              <w:t xml:space="preserve">ssistance </w:t>
            </w:r>
            <w:r w:rsidR="004560FA">
              <w:t>D</w:t>
            </w:r>
            <w:r>
              <w:t>ata are provided at step 1</w:t>
            </w:r>
          </w:p>
          <w:p w14:paraId="68C63481" w14:textId="448AFEB3" w:rsidR="00043250" w:rsidRDefault="00043250" w:rsidP="00F10F27">
            <w:pPr>
              <w:pStyle w:val="TAL"/>
              <w:jc w:val="center"/>
            </w:pPr>
            <w:r>
              <w:t xml:space="preserve">- UE sends an Event Report when </w:t>
            </w:r>
            <w:r w:rsidR="00C51AEC">
              <w:t>e</w:t>
            </w:r>
            <w:r>
              <w:t>vent occurs together with the location information</w:t>
            </w:r>
          </w:p>
          <w:p w14:paraId="16D9169A" w14:textId="77777777" w:rsidR="00043250" w:rsidRDefault="00043250" w:rsidP="00F10F27">
            <w:pPr>
              <w:pStyle w:val="TAL"/>
              <w:jc w:val="center"/>
            </w:pPr>
          </w:p>
          <w:p w14:paraId="2144CE57" w14:textId="1D1F7D71" w:rsidR="00043250" w:rsidRDefault="00043250" w:rsidP="00F10F27">
            <w:pPr>
              <w:pStyle w:val="TAL"/>
              <w:jc w:val="center"/>
            </w:pPr>
            <w:r>
              <w:t xml:space="preserve">- Solution </w:t>
            </w:r>
            <w:r w:rsidR="00D20458">
              <w:t>2</w:t>
            </w:r>
            <w:r>
              <w:t xml:space="preserve"> uses this procedure as baseline</w:t>
            </w:r>
          </w:p>
        </w:tc>
      </w:tr>
    </w:tbl>
    <w:p w14:paraId="64E383A8" w14:textId="77777777" w:rsidR="00043250" w:rsidRDefault="00043250" w:rsidP="00043250">
      <w:pPr>
        <w:spacing w:after="0"/>
        <w:rPr>
          <w:lang w:val="en-US" w:eastAsia="ko-KR"/>
        </w:rPr>
      </w:pPr>
    </w:p>
    <w:p w14:paraId="073EBED8" w14:textId="77777777" w:rsidR="00043250" w:rsidRDefault="00043250" w:rsidP="00043250">
      <w:pPr>
        <w:spacing w:after="0"/>
        <w:rPr>
          <w:lang w:val="en-US" w:eastAsia="ko-KR"/>
        </w:rPr>
      </w:pPr>
    </w:p>
    <w:p w14:paraId="0D2C0CC9" w14:textId="77777777" w:rsidR="00043250" w:rsidRDefault="00043250" w:rsidP="00043250">
      <w:pPr>
        <w:spacing w:after="0"/>
        <w:rPr>
          <w:lang w:val="en-US" w:eastAsia="ko-KR"/>
        </w:rPr>
      </w:pPr>
    </w:p>
    <w:p w14:paraId="6DF323DA" w14:textId="384D267B" w:rsidR="00043250" w:rsidRDefault="00043250" w:rsidP="00043250">
      <w:pPr>
        <w:pStyle w:val="TF"/>
        <w:rPr>
          <w:lang w:val="en-US" w:eastAsia="ko-KR"/>
        </w:rPr>
      </w:pPr>
      <w:r>
        <w:rPr>
          <w:lang w:val="en-US" w:eastAsia="ko-KR"/>
        </w:rPr>
        <w:t xml:space="preserve">Figure </w:t>
      </w:r>
      <w:r w:rsidR="00A37471">
        <w:rPr>
          <w:lang w:val="en-US" w:eastAsia="ko-KR"/>
        </w:rPr>
        <w:t>1</w:t>
      </w:r>
      <w:r>
        <w:rPr>
          <w:lang w:val="en-US" w:eastAsia="ko-KR"/>
        </w:rPr>
        <w:t>: Basic comparison of "</w:t>
      </w:r>
      <w:r w:rsidRPr="0081689D">
        <w:rPr>
          <w:lang w:val="en-US" w:eastAsia="ko-KR"/>
        </w:rPr>
        <w:t>Deferred 5GC-MT-LR Procedure</w:t>
      </w:r>
      <w:r>
        <w:rPr>
          <w:lang w:val="en-US" w:eastAsia="ko-KR"/>
        </w:rPr>
        <w:t>s" in TS 23.273</w:t>
      </w:r>
      <w:r w:rsidR="00DD3C7A">
        <w:rPr>
          <w:lang w:val="en-US" w:eastAsia="ko-KR"/>
        </w:rPr>
        <w:t xml:space="preserve"> [3]</w:t>
      </w:r>
      <w:r>
        <w:rPr>
          <w:lang w:val="en-US" w:eastAsia="ko-KR"/>
        </w:rPr>
        <w:t>.</w:t>
      </w:r>
    </w:p>
    <w:p w14:paraId="54B591CB" w14:textId="3859A10F" w:rsidR="00690673" w:rsidRDefault="00690673" w:rsidP="004376BA">
      <w:pPr>
        <w:spacing w:after="0"/>
        <w:rPr>
          <w:lang w:val="en-US" w:eastAsia="ko-KR"/>
        </w:rPr>
      </w:pPr>
    </w:p>
    <w:p w14:paraId="1F5B4831" w14:textId="77777777" w:rsidR="00043250" w:rsidRDefault="00043250" w:rsidP="004376BA">
      <w:pPr>
        <w:spacing w:after="0"/>
        <w:rPr>
          <w:lang w:val="en-US" w:eastAsia="ko-KR"/>
        </w:rPr>
      </w:pPr>
    </w:p>
    <w:p w14:paraId="51719C61" w14:textId="216AF590" w:rsidR="00043250" w:rsidRDefault="00043250" w:rsidP="004376BA">
      <w:pPr>
        <w:spacing w:after="0"/>
        <w:rPr>
          <w:lang w:val="en-US" w:eastAsia="ko-KR"/>
        </w:rPr>
        <w:sectPr w:rsidR="00043250" w:rsidSect="00043250">
          <w:footnotePr>
            <w:numRestart w:val="eachSect"/>
          </w:footnotePr>
          <w:pgSz w:w="16840" w:h="11907" w:orient="landscape" w:code="9"/>
          <w:pgMar w:top="1133" w:right="851" w:bottom="1133" w:left="1133" w:header="850" w:footer="340" w:gutter="0"/>
          <w:cols w:space="720"/>
          <w:formProt w:val="0"/>
          <w:docGrid w:linePitch="272"/>
        </w:sectPr>
      </w:pPr>
    </w:p>
    <w:p w14:paraId="26EE310D" w14:textId="510578DF" w:rsidR="00690673" w:rsidRDefault="0091335C" w:rsidP="00690673">
      <w:pPr>
        <w:pStyle w:val="Heading2"/>
        <w:rPr>
          <w:lang w:val="en-US"/>
        </w:rPr>
      </w:pPr>
      <w:r>
        <w:rPr>
          <w:lang w:val="en-US"/>
        </w:rPr>
        <w:lastRenderedPageBreak/>
        <w:t>3</w:t>
      </w:r>
      <w:r w:rsidR="00690673">
        <w:rPr>
          <w:lang w:val="en-US"/>
        </w:rPr>
        <w:t>.</w:t>
      </w:r>
      <w:r>
        <w:rPr>
          <w:lang w:val="en-US"/>
        </w:rPr>
        <w:t>2</w:t>
      </w:r>
      <w:r w:rsidR="00690673">
        <w:rPr>
          <w:lang w:val="en-US"/>
        </w:rPr>
        <w:tab/>
        <w:t>UL SRS Configuration</w:t>
      </w:r>
    </w:p>
    <w:p w14:paraId="06746108" w14:textId="43B25544" w:rsidR="00690673" w:rsidRDefault="001D5954" w:rsidP="004376BA">
      <w:pPr>
        <w:spacing w:after="0"/>
        <w:rPr>
          <w:lang w:val="en-US" w:eastAsia="ko-KR"/>
        </w:rPr>
      </w:pPr>
      <w:r>
        <w:rPr>
          <w:lang w:val="en-US" w:eastAsia="ko-KR"/>
        </w:rPr>
        <w:t xml:space="preserve">The </w:t>
      </w:r>
      <w:r w:rsidR="00E37456">
        <w:rPr>
          <w:lang w:val="en-US" w:eastAsia="ko-KR"/>
        </w:rPr>
        <w:t>"</w:t>
      </w:r>
      <w:r w:rsidR="00E37456" w:rsidRPr="00E37456">
        <w:rPr>
          <w:lang w:val="en-US" w:eastAsia="ko-KR"/>
        </w:rPr>
        <w:t>Low Power Periodic and Triggered 5GC-MT-LR Procedure" as specified in Clause 6.7 in TS 23.273</w:t>
      </w:r>
      <w:r w:rsidR="00E37456">
        <w:rPr>
          <w:lang w:val="en-US" w:eastAsia="ko-KR"/>
        </w:rPr>
        <w:t xml:space="preserve"> </w:t>
      </w:r>
      <w:r w:rsidR="00DD3C7A">
        <w:rPr>
          <w:lang w:val="en-US" w:eastAsia="ko-KR"/>
        </w:rPr>
        <w:t xml:space="preserve">[3] </w:t>
      </w:r>
      <w:r w:rsidR="00E37456">
        <w:rPr>
          <w:lang w:val="en-US" w:eastAsia="ko-KR"/>
        </w:rPr>
        <w:t>is</w:t>
      </w:r>
      <w:r w:rsidR="00E35A89">
        <w:rPr>
          <w:lang w:val="en-US" w:eastAsia="ko-KR"/>
        </w:rPr>
        <w:t xml:space="preserve"> currently</w:t>
      </w:r>
      <w:r w:rsidR="00E37456">
        <w:rPr>
          <w:lang w:val="en-US" w:eastAsia="ko-KR"/>
        </w:rPr>
        <w:t xml:space="preserve"> supporting DL-only and RAT-independent positioning, since there is </w:t>
      </w:r>
      <w:proofErr w:type="gramStart"/>
      <w:r w:rsidR="00E37456">
        <w:rPr>
          <w:lang w:val="en-US" w:eastAsia="ko-KR"/>
        </w:rPr>
        <w:t>no</w:t>
      </w:r>
      <w:proofErr w:type="gramEnd"/>
      <w:r w:rsidR="009D1517">
        <w:rPr>
          <w:lang w:val="en-US" w:eastAsia="ko-KR"/>
        </w:rPr>
        <w:t xml:space="preserve"> e.g., UL+DL positioning method specified for LTE. </w:t>
      </w:r>
      <w:r w:rsidR="00D87000">
        <w:rPr>
          <w:lang w:val="en-US" w:eastAsia="ko-KR"/>
        </w:rPr>
        <w:t xml:space="preserve">Therefore, a solution is needed to also configure SRS </w:t>
      </w:r>
      <w:r w:rsidR="005C69FA">
        <w:rPr>
          <w:lang w:val="en-US" w:eastAsia="ko-KR"/>
        </w:rPr>
        <w:t>for</w:t>
      </w:r>
      <w:r w:rsidR="00D87000">
        <w:rPr>
          <w:lang w:val="en-US" w:eastAsia="ko-KR"/>
        </w:rPr>
        <w:t xml:space="preserve"> the UE and TRPs in an efficient manner. </w:t>
      </w:r>
    </w:p>
    <w:p w14:paraId="23D03775" w14:textId="784FBAA0" w:rsidR="002D6AC7" w:rsidRDefault="002D6AC7" w:rsidP="004376BA">
      <w:pPr>
        <w:spacing w:after="0"/>
        <w:rPr>
          <w:lang w:val="en-US" w:eastAsia="ko-KR"/>
        </w:rPr>
      </w:pPr>
    </w:p>
    <w:p w14:paraId="1D383000" w14:textId="28BAEA4E" w:rsidR="00C25BDC" w:rsidRDefault="00C9669A" w:rsidP="004376BA">
      <w:pPr>
        <w:spacing w:after="0"/>
        <w:rPr>
          <w:lang w:val="en-US" w:eastAsia="ko-KR"/>
        </w:rPr>
      </w:pPr>
      <w:proofErr w:type="gramStart"/>
      <w:r>
        <w:rPr>
          <w:lang w:val="en-US" w:eastAsia="ko-KR"/>
        </w:rPr>
        <w:t>Similar to</w:t>
      </w:r>
      <w:proofErr w:type="gramEnd"/>
      <w:r>
        <w:rPr>
          <w:lang w:val="en-US" w:eastAsia="ko-KR"/>
        </w:rPr>
        <w:t xml:space="preserve"> DL-PRS assistance data and location request information, the </w:t>
      </w:r>
      <w:r w:rsidR="0000089F">
        <w:rPr>
          <w:lang w:val="en-US" w:eastAsia="ko-KR"/>
        </w:rPr>
        <w:t>SRS configuration</w:t>
      </w:r>
      <w:r w:rsidR="007A63AC">
        <w:rPr>
          <w:lang w:val="en-US" w:eastAsia="ko-KR"/>
        </w:rPr>
        <w:t>(s)</w:t>
      </w:r>
      <w:r w:rsidR="0000089F">
        <w:rPr>
          <w:lang w:val="en-US" w:eastAsia="ko-KR"/>
        </w:rPr>
        <w:t xml:space="preserve"> can also be pre</w:t>
      </w:r>
      <w:r w:rsidR="002539AE">
        <w:rPr>
          <w:lang w:val="en-US" w:eastAsia="ko-KR"/>
        </w:rPr>
        <w:t>-</w:t>
      </w:r>
      <w:r w:rsidR="0000089F">
        <w:rPr>
          <w:lang w:val="en-US" w:eastAsia="ko-KR"/>
        </w:rPr>
        <w:t>config</w:t>
      </w:r>
      <w:r w:rsidR="006027BF">
        <w:rPr>
          <w:lang w:val="en-US" w:eastAsia="ko-KR"/>
        </w:rPr>
        <w:t>ured in the UE</w:t>
      </w:r>
      <w:r w:rsidR="00933613">
        <w:rPr>
          <w:lang w:val="en-US" w:eastAsia="ko-KR"/>
        </w:rPr>
        <w:t xml:space="preserve"> </w:t>
      </w:r>
      <w:r w:rsidR="00560B4B">
        <w:rPr>
          <w:lang w:val="en-US" w:eastAsia="ko-KR"/>
        </w:rPr>
        <w:t>during the locatio</w:t>
      </w:r>
      <w:r w:rsidR="00933613">
        <w:rPr>
          <w:lang w:val="en-US" w:eastAsia="ko-KR"/>
        </w:rPr>
        <w:t>n</w:t>
      </w:r>
      <w:r w:rsidR="00560B4B">
        <w:rPr>
          <w:lang w:val="en-US" w:eastAsia="ko-KR"/>
        </w:rPr>
        <w:t xml:space="preserve"> preparation phase when the UE is in RRC_CONNECTED state</w:t>
      </w:r>
      <w:r w:rsidR="006027BF">
        <w:rPr>
          <w:lang w:val="en-US" w:eastAsia="ko-KR"/>
        </w:rPr>
        <w:t xml:space="preserve">. In this case, there is no need to </w:t>
      </w:r>
      <w:r w:rsidR="00D35D86">
        <w:rPr>
          <w:lang w:val="en-US" w:eastAsia="ko-KR"/>
        </w:rPr>
        <w:t>perform</w:t>
      </w:r>
      <w:r w:rsidR="006027BF">
        <w:rPr>
          <w:lang w:val="en-US" w:eastAsia="ko-KR"/>
        </w:rPr>
        <w:t xml:space="preserve"> all the </w:t>
      </w:r>
      <w:r w:rsidR="000A6A9B">
        <w:rPr>
          <w:lang w:val="en-US" w:eastAsia="ko-KR"/>
        </w:rPr>
        <w:t xml:space="preserve">NRPPa and RRC procedures to configure SRS </w:t>
      </w:r>
      <w:r w:rsidR="00C75AAA">
        <w:rPr>
          <w:lang w:val="en-US" w:eastAsia="ko-KR"/>
        </w:rPr>
        <w:t>for</w:t>
      </w:r>
      <w:r w:rsidR="000A6A9B">
        <w:rPr>
          <w:lang w:val="en-US" w:eastAsia="ko-KR"/>
        </w:rPr>
        <w:t xml:space="preserve"> the UE </w:t>
      </w:r>
      <w:r w:rsidR="00E14575">
        <w:rPr>
          <w:lang w:val="en-US" w:eastAsia="ko-KR"/>
        </w:rPr>
        <w:t>each time an event is triggered</w:t>
      </w:r>
      <w:r w:rsidR="000A6A9B">
        <w:rPr>
          <w:lang w:val="en-US" w:eastAsia="ko-KR"/>
        </w:rPr>
        <w:t>.</w:t>
      </w:r>
      <w:r w:rsidR="00D82C18">
        <w:rPr>
          <w:lang w:val="en-US" w:eastAsia="ko-KR"/>
        </w:rPr>
        <w:t xml:space="preserve"> Given that an LMF decides on the positioning method</w:t>
      </w:r>
      <w:r w:rsidR="009C106F">
        <w:rPr>
          <w:lang w:val="en-US" w:eastAsia="ko-KR"/>
        </w:rPr>
        <w:t>(</w:t>
      </w:r>
      <w:r w:rsidR="00D82C18">
        <w:rPr>
          <w:lang w:val="en-US" w:eastAsia="ko-KR"/>
        </w:rPr>
        <w:t>s</w:t>
      </w:r>
      <w:r w:rsidR="009C106F">
        <w:rPr>
          <w:lang w:val="en-US" w:eastAsia="ko-KR"/>
        </w:rPr>
        <w:t>)</w:t>
      </w:r>
      <w:r w:rsidR="00D82C18">
        <w:rPr>
          <w:lang w:val="en-US" w:eastAsia="ko-KR"/>
        </w:rPr>
        <w:t xml:space="preserve"> </w:t>
      </w:r>
      <w:r w:rsidR="00B86324">
        <w:rPr>
          <w:lang w:val="en-US" w:eastAsia="ko-KR"/>
        </w:rPr>
        <w:t>and event reporting during the location preparation phase anyhow, performing the normal RRC_CONNECTED mode procedures for configuring SRS</w:t>
      </w:r>
      <w:r w:rsidR="00E40F57">
        <w:rPr>
          <w:lang w:val="en-US" w:eastAsia="ko-KR"/>
        </w:rPr>
        <w:t xml:space="preserve"> </w:t>
      </w:r>
      <w:r w:rsidR="00B86324">
        <w:rPr>
          <w:lang w:val="en-US" w:eastAsia="ko-KR"/>
        </w:rPr>
        <w:t xml:space="preserve">each time an event occurs </w:t>
      </w:r>
      <w:r>
        <w:rPr>
          <w:lang w:val="en-US" w:eastAsia="ko-KR"/>
        </w:rPr>
        <w:t xml:space="preserve">is </w:t>
      </w:r>
      <w:r w:rsidR="00B86324">
        <w:rPr>
          <w:lang w:val="en-US" w:eastAsia="ko-KR"/>
        </w:rPr>
        <w:t>rather inefficient.</w:t>
      </w:r>
    </w:p>
    <w:p w14:paraId="07A60F0A" w14:textId="089BA211" w:rsidR="00D61C0E" w:rsidRDefault="00D61C0E" w:rsidP="004376BA">
      <w:pPr>
        <w:spacing w:after="0"/>
        <w:rPr>
          <w:lang w:val="en-US" w:eastAsia="ko-KR"/>
        </w:rPr>
      </w:pPr>
    </w:p>
    <w:p w14:paraId="55A518D4" w14:textId="0DBD8883" w:rsidR="00D61C0E" w:rsidRDefault="00D61C0E" w:rsidP="004376BA">
      <w:pPr>
        <w:spacing w:after="0"/>
        <w:rPr>
          <w:lang w:val="en-US" w:eastAsia="ko-KR"/>
        </w:rPr>
      </w:pPr>
      <w:r>
        <w:rPr>
          <w:lang w:val="en-US" w:eastAsia="ko-KR"/>
        </w:rPr>
        <w:t>The SRS configuration procedure for the two sol</w:t>
      </w:r>
      <w:r w:rsidR="004F7760">
        <w:rPr>
          <w:lang w:val="en-US" w:eastAsia="ko-KR"/>
        </w:rPr>
        <w:t>utions is summarize</w:t>
      </w:r>
      <w:r w:rsidR="003B706D">
        <w:rPr>
          <w:lang w:val="en-US" w:eastAsia="ko-KR"/>
        </w:rPr>
        <w:t>d</w:t>
      </w:r>
      <w:r w:rsidR="004F7760">
        <w:rPr>
          <w:lang w:val="en-US" w:eastAsia="ko-KR"/>
        </w:rPr>
        <w:t xml:space="preserve"> in Figure 2 below. </w:t>
      </w:r>
      <w:r w:rsidR="00744439">
        <w:rPr>
          <w:lang w:val="en-US" w:eastAsia="ko-KR"/>
        </w:rPr>
        <w:t xml:space="preserve">Solution 1 uses the normal RRC_CONNECTED mode procedures in agreement with Observation </w:t>
      </w:r>
      <w:r w:rsidR="00720219">
        <w:rPr>
          <w:lang w:val="en-US" w:eastAsia="ko-KR"/>
        </w:rPr>
        <w:t>3</w:t>
      </w:r>
      <w:r w:rsidR="00933613">
        <w:rPr>
          <w:lang w:val="en-US" w:eastAsia="ko-KR"/>
        </w:rPr>
        <w:t xml:space="preserve"> above</w:t>
      </w:r>
      <w:r w:rsidR="00744439">
        <w:rPr>
          <w:lang w:val="en-US" w:eastAsia="ko-KR"/>
        </w:rPr>
        <w:t>. That is, each time an event occurs, the LMF instigates the SRS configuration procedures</w:t>
      </w:r>
      <w:r w:rsidR="00107FF2">
        <w:rPr>
          <w:lang w:val="en-US" w:eastAsia="ko-KR"/>
        </w:rPr>
        <w:t xml:space="preserve"> (</w:t>
      </w:r>
      <w:r w:rsidR="008A2E7F">
        <w:rPr>
          <w:lang w:val="en-US" w:eastAsia="ko-KR"/>
        </w:rPr>
        <w:t>although,</w:t>
      </w:r>
      <w:r w:rsidR="00107FF2">
        <w:rPr>
          <w:lang w:val="en-US" w:eastAsia="ko-KR"/>
        </w:rPr>
        <w:t xml:space="preserve"> the final SRS is decided by the serving gNB)</w:t>
      </w:r>
      <w:r w:rsidR="00DB19EC">
        <w:rPr>
          <w:lang w:val="en-US" w:eastAsia="ko-KR"/>
        </w:rPr>
        <w:t xml:space="preserve"> as illustra</w:t>
      </w:r>
      <w:r w:rsidR="003B706D">
        <w:rPr>
          <w:lang w:val="en-US" w:eastAsia="ko-KR"/>
        </w:rPr>
        <w:t>t</w:t>
      </w:r>
      <w:r w:rsidR="00DB19EC">
        <w:rPr>
          <w:lang w:val="en-US" w:eastAsia="ko-KR"/>
        </w:rPr>
        <w:t xml:space="preserve">ed in Figure 2, left hand side. </w:t>
      </w:r>
    </w:p>
    <w:p w14:paraId="071456D4" w14:textId="77777777" w:rsidR="001D5954" w:rsidRDefault="001D5954" w:rsidP="004376BA">
      <w:pPr>
        <w:spacing w:after="0"/>
        <w:rPr>
          <w:lang w:val="en-US" w:eastAsia="ko-KR"/>
        </w:rPr>
      </w:pPr>
    </w:p>
    <w:p w14:paraId="1267DB0C" w14:textId="6D45E674" w:rsidR="00690673" w:rsidRDefault="00690673" w:rsidP="004376BA">
      <w:pPr>
        <w:spacing w:after="0"/>
        <w:rPr>
          <w:lang w:val="en-US" w:eastAsia="ko-KR"/>
        </w:rPr>
      </w:pPr>
    </w:p>
    <w:p w14:paraId="3896BC91" w14:textId="48D5BB84" w:rsidR="003D3F1B" w:rsidRDefault="003D3F1B" w:rsidP="00F425D4">
      <w:pPr>
        <w:pStyle w:val="NO"/>
        <w:rPr>
          <w:lang w:val="en-US" w:eastAsia="ko-KR"/>
        </w:rPr>
      </w:pPr>
      <w:r w:rsidRPr="00F425D4">
        <w:rPr>
          <w:b/>
          <w:bCs/>
          <w:lang w:val="en-US" w:eastAsia="ko-KR"/>
        </w:rPr>
        <w:t xml:space="preserve">Observation </w:t>
      </w:r>
      <w:r w:rsidR="00A63E12">
        <w:rPr>
          <w:b/>
          <w:bCs/>
          <w:lang w:val="en-US" w:eastAsia="ko-KR"/>
        </w:rPr>
        <w:t>9</w:t>
      </w:r>
      <w:r w:rsidRPr="00F425D4">
        <w:rPr>
          <w:b/>
          <w:bCs/>
          <w:lang w:val="en-US" w:eastAsia="ko-KR"/>
        </w:rPr>
        <w:t>:</w:t>
      </w:r>
      <w:r>
        <w:rPr>
          <w:lang w:val="en-US" w:eastAsia="ko-KR"/>
        </w:rPr>
        <w:tab/>
      </w:r>
      <w:r w:rsidR="007D51F1" w:rsidRPr="00720219">
        <w:rPr>
          <w:lang w:val="en-US" w:eastAsia="ko-KR"/>
        </w:rPr>
        <w:t>S</w:t>
      </w:r>
      <w:r w:rsidR="007D51F1">
        <w:rPr>
          <w:lang w:val="en-US" w:eastAsia="ko-KR"/>
        </w:rPr>
        <w:t xml:space="preserve">olution 1 uses the same procedures as in RRC_CONNECTED state to configure SRS </w:t>
      </w:r>
      <w:r w:rsidR="0092528B">
        <w:rPr>
          <w:lang w:val="en-US" w:eastAsia="ko-KR"/>
        </w:rPr>
        <w:t>for</w:t>
      </w:r>
      <w:r w:rsidR="007D51F1">
        <w:rPr>
          <w:lang w:val="en-US" w:eastAsia="ko-KR"/>
        </w:rPr>
        <w:t xml:space="preserve"> the UE</w:t>
      </w:r>
      <w:r w:rsidR="002041B1">
        <w:rPr>
          <w:lang w:val="en-US" w:eastAsia="ko-KR"/>
        </w:rPr>
        <w:t xml:space="preserve"> when in RRC_INACTIVE</w:t>
      </w:r>
      <w:r w:rsidR="007D51F1">
        <w:rPr>
          <w:lang w:val="en-US" w:eastAsia="ko-KR"/>
        </w:rPr>
        <w:t>.</w:t>
      </w:r>
      <w:r w:rsidR="00D101EB">
        <w:rPr>
          <w:lang w:val="en-US" w:eastAsia="ko-KR"/>
        </w:rPr>
        <w:t xml:space="preserve"> That is, the SRS configuration</w:t>
      </w:r>
      <w:r w:rsidR="004A1F32">
        <w:rPr>
          <w:lang w:val="en-US" w:eastAsia="ko-KR"/>
        </w:rPr>
        <w:t xml:space="preserve"> procedure</w:t>
      </w:r>
      <w:r w:rsidR="00D101EB">
        <w:rPr>
          <w:lang w:val="en-US" w:eastAsia="ko-KR"/>
        </w:rPr>
        <w:t xml:space="preserve"> is instigated by an LMF </w:t>
      </w:r>
      <w:r w:rsidR="006D5522">
        <w:rPr>
          <w:lang w:val="en-US" w:eastAsia="ko-KR"/>
        </w:rPr>
        <w:t>e</w:t>
      </w:r>
      <w:r w:rsidR="00630E18">
        <w:rPr>
          <w:lang w:val="en-US" w:eastAsia="ko-KR"/>
        </w:rPr>
        <w:t>a</w:t>
      </w:r>
      <w:r w:rsidR="006D5522">
        <w:rPr>
          <w:lang w:val="en-US" w:eastAsia="ko-KR"/>
        </w:rPr>
        <w:t>ch time an event occurs</w:t>
      </w:r>
      <w:r w:rsidR="004A1F32">
        <w:rPr>
          <w:lang w:val="en-US" w:eastAsia="ko-KR"/>
        </w:rPr>
        <w:t>.</w:t>
      </w:r>
    </w:p>
    <w:p w14:paraId="5DE5E6B1" w14:textId="14FC4009" w:rsidR="004A1F32" w:rsidRDefault="004A1F32" w:rsidP="00D90C15">
      <w:pPr>
        <w:shd w:val="clear" w:color="auto" w:fill="FFFFFF" w:themeFill="background1"/>
        <w:spacing w:after="0"/>
        <w:rPr>
          <w:lang w:val="en-US" w:eastAsia="ko-KR"/>
        </w:rPr>
      </w:pPr>
    </w:p>
    <w:p w14:paraId="36370B9A" w14:textId="3B5502B8" w:rsidR="00571237" w:rsidRPr="00D90C15" w:rsidRDefault="00BA61D5" w:rsidP="00D90C15">
      <w:pPr>
        <w:shd w:val="clear" w:color="auto" w:fill="FFFFFF" w:themeFill="background1"/>
        <w:spacing w:after="0"/>
        <w:rPr>
          <w:lang w:val="en-US" w:eastAsia="ko-KR"/>
        </w:rPr>
      </w:pPr>
      <w:r w:rsidRPr="00D90C15">
        <w:rPr>
          <w:lang w:val="en-US" w:eastAsia="ko-KR"/>
        </w:rPr>
        <w:t xml:space="preserve">However, as discussed in section 3.1 above, </w:t>
      </w:r>
      <w:r w:rsidR="00571237" w:rsidRPr="00D90C15">
        <w:rPr>
          <w:lang w:val="en-US" w:eastAsia="ko-KR"/>
        </w:rPr>
        <w:t xml:space="preserve">the UL SDT </w:t>
      </w:r>
      <w:r w:rsidR="00C97A30" w:rsidRPr="00D90C15">
        <w:rPr>
          <w:lang w:val="en-US" w:eastAsia="ko-KR"/>
        </w:rPr>
        <w:t>is complete with the Event Report at Step 1</w:t>
      </w:r>
      <w:r w:rsidR="00663CAB">
        <w:rPr>
          <w:lang w:val="en-US" w:eastAsia="ko-KR"/>
        </w:rPr>
        <w:t>,</w:t>
      </w:r>
      <w:r w:rsidR="00C97A30" w:rsidRPr="00D90C15">
        <w:rPr>
          <w:lang w:val="en-US" w:eastAsia="ko-KR"/>
        </w:rPr>
        <w:t xml:space="preserve"> </w:t>
      </w:r>
      <w:r w:rsidR="00E07219" w:rsidRPr="00D90C15">
        <w:rPr>
          <w:lang w:val="en-US" w:eastAsia="ko-KR"/>
        </w:rPr>
        <w:t>and therefore,</w:t>
      </w:r>
    </w:p>
    <w:p w14:paraId="229CE53E" w14:textId="3D862B54" w:rsidR="00BA61D5" w:rsidRDefault="004316F8" w:rsidP="00D90C15">
      <w:pPr>
        <w:shd w:val="clear" w:color="auto" w:fill="FFFFFF" w:themeFill="background1"/>
        <w:spacing w:after="0"/>
        <w:rPr>
          <w:highlight w:val="yellow"/>
          <w:lang w:val="en-US" w:eastAsia="ko-KR"/>
        </w:rPr>
      </w:pPr>
      <w:r w:rsidRPr="00D90C15">
        <w:rPr>
          <w:lang w:val="en-US" w:eastAsia="ko-KR"/>
        </w:rPr>
        <w:t xml:space="preserve">the Event Report Acknowledgement at Step 2 </w:t>
      </w:r>
      <w:r w:rsidR="002B3AB2" w:rsidRPr="00D90C15">
        <w:rPr>
          <w:lang w:val="en-US" w:eastAsia="ko-KR"/>
        </w:rPr>
        <w:t>may be provided in an RRC Release (as it is the case with the DL-only baseline procedure)</w:t>
      </w:r>
      <w:r w:rsidR="00E07219" w:rsidRPr="00D90C15">
        <w:rPr>
          <w:lang w:val="en-US" w:eastAsia="ko-KR"/>
        </w:rPr>
        <w:t>. Cons</w:t>
      </w:r>
      <w:r w:rsidR="00E07219">
        <w:rPr>
          <w:lang w:val="en-US" w:eastAsia="ko-KR"/>
        </w:rPr>
        <w:t xml:space="preserve">equently, </w:t>
      </w:r>
      <w:r w:rsidR="00E07219" w:rsidRPr="00E07219">
        <w:rPr>
          <w:lang w:val="en-US" w:eastAsia="ko-KR"/>
        </w:rPr>
        <w:t xml:space="preserve">the UE would have to be paged and the SRS configuration would be delivered in RRC_CONNECTED state (and not in RRC Release as shown by Step 5 in Figure 2).  </w:t>
      </w:r>
    </w:p>
    <w:p w14:paraId="78134506" w14:textId="77777777" w:rsidR="00BA61D5" w:rsidRDefault="00BA61D5" w:rsidP="00BA61D5">
      <w:pPr>
        <w:spacing w:after="0"/>
        <w:rPr>
          <w:highlight w:val="yellow"/>
          <w:lang w:val="en-US" w:eastAsia="ko-KR"/>
        </w:rPr>
      </w:pPr>
    </w:p>
    <w:p w14:paraId="7C750FBA" w14:textId="77777777" w:rsidR="00BA61D5" w:rsidRPr="00D90C15" w:rsidRDefault="00BA61D5" w:rsidP="00BA61D5">
      <w:pPr>
        <w:spacing w:after="0"/>
        <w:rPr>
          <w:lang w:val="en-US" w:eastAsia="ko-KR"/>
        </w:rPr>
      </w:pPr>
    </w:p>
    <w:p w14:paraId="31E94237" w14:textId="518BA318" w:rsidR="00BA61D5" w:rsidRPr="00D50CE3" w:rsidRDefault="00BA61D5" w:rsidP="00BA61D5">
      <w:pPr>
        <w:pStyle w:val="NO"/>
        <w:rPr>
          <w:lang w:val="en-US" w:eastAsia="ko-KR"/>
        </w:rPr>
      </w:pPr>
      <w:r w:rsidRPr="00D90C15">
        <w:rPr>
          <w:b/>
          <w:bCs/>
          <w:lang w:val="en-US" w:eastAsia="ko-KR"/>
        </w:rPr>
        <w:t xml:space="preserve">Observation </w:t>
      </w:r>
      <w:r w:rsidR="00A63E12">
        <w:rPr>
          <w:b/>
          <w:bCs/>
          <w:lang w:val="en-US" w:eastAsia="ko-KR"/>
        </w:rPr>
        <w:t>10</w:t>
      </w:r>
      <w:r w:rsidRPr="00D90C15">
        <w:rPr>
          <w:b/>
          <w:bCs/>
          <w:lang w:val="en-US" w:eastAsia="ko-KR"/>
        </w:rPr>
        <w:t>:</w:t>
      </w:r>
      <w:r w:rsidRPr="00D90C15">
        <w:rPr>
          <w:b/>
          <w:bCs/>
          <w:lang w:val="en-US" w:eastAsia="ko-KR"/>
        </w:rPr>
        <w:tab/>
      </w:r>
      <w:r w:rsidRPr="00D90C15">
        <w:rPr>
          <w:lang w:val="en-US" w:eastAsia="ko-KR"/>
        </w:rPr>
        <w:t>For Solution 1 the SRS configuration can</w:t>
      </w:r>
      <w:r w:rsidR="008144C7" w:rsidRPr="00D90C15">
        <w:rPr>
          <w:lang w:val="en-US" w:eastAsia="ko-KR"/>
        </w:rPr>
        <w:t>not reliably</w:t>
      </w:r>
      <w:r w:rsidRPr="00D90C15">
        <w:rPr>
          <w:lang w:val="en-US" w:eastAsia="ko-KR"/>
        </w:rPr>
        <w:t xml:space="preserve"> </w:t>
      </w:r>
      <w:r w:rsidR="00AF3E60" w:rsidRPr="00D90C15">
        <w:rPr>
          <w:lang w:val="en-US" w:eastAsia="ko-KR"/>
        </w:rPr>
        <w:t xml:space="preserve">be </w:t>
      </w:r>
      <w:r w:rsidRPr="00D90C15">
        <w:rPr>
          <w:lang w:val="en-US" w:eastAsia="ko-KR"/>
        </w:rPr>
        <w:t xml:space="preserve">provided to the UE </w:t>
      </w:r>
      <w:r w:rsidR="00AF3E60" w:rsidRPr="00D90C15">
        <w:rPr>
          <w:lang w:val="en-US" w:eastAsia="ko-KR"/>
        </w:rPr>
        <w:t>in</w:t>
      </w:r>
      <w:r w:rsidRPr="00D90C15">
        <w:rPr>
          <w:lang w:val="en-US" w:eastAsia="ko-KR"/>
        </w:rPr>
        <w:t xml:space="preserve"> RRC_INACTIVE state</w:t>
      </w:r>
      <w:r w:rsidR="004B2951" w:rsidRPr="00D90C15">
        <w:rPr>
          <w:lang w:val="en-US" w:eastAsia="ko-KR"/>
        </w:rPr>
        <w:t xml:space="preserve"> (see also Observation </w:t>
      </w:r>
      <w:r w:rsidR="00A63E12">
        <w:rPr>
          <w:lang w:val="en-US" w:eastAsia="ko-KR"/>
        </w:rPr>
        <w:t>8</w:t>
      </w:r>
      <w:r w:rsidR="004B2951" w:rsidRPr="00D90C15">
        <w:rPr>
          <w:lang w:val="en-US" w:eastAsia="ko-KR"/>
        </w:rPr>
        <w:t>)</w:t>
      </w:r>
      <w:r w:rsidRPr="00D90C15">
        <w:rPr>
          <w:lang w:val="en-US" w:eastAsia="ko-KR"/>
        </w:rPr>
        <w:t>.</w:t>
      </w:r>
      <w:r>
        <w:rPr>
          <w:lang w:val="en-US" w:eastAsia="ko-KR"/>
        </w:rPr>
        <w:t xml:space="preserve"> </w:t>
      </w:r>
    </w:p>
    <w:p w14:paraId="7A058E26" w14:textId="77777777" w:rsidR="00B73718" w:rsidRDefault="00B73718" w:rsidP="004376BA">
      <w:pPr>
        <w:spacing w:after="0"/>
        <w:rPr>
          <w:lang w:val="en-US" w:eastAsia="ko-KR"/>
        </w:rPr>
      </w:pPr>
    </w:p>
    <w:p w14:paraId="57F81900" w14:textId="32E9E1E3" w:rsidR="00F425D4" w:rsidRDefault="00BB28FB" w:rsidP="004376BA">
      <w:pPr>
        <w:spacing w:after="0"/>
        <w:rPr>
          <w:lang w:val="en-US" w:eastAsia="ko-KR"/>
        </w:rPr>
      </w:pPr>
      <w:r>
        <w:rPr>
          <w:lang w:val="en-US" w:eastAsia="ko-KR"/>
        </w:rPr>
        <w:t xml:space="preserve">For Solution 2 the SRS configuration request is instigated by the UE via a new or existing RRC message (e.g., </w:t>
      </w:r>
      <w:r w:rsidR="00AC1071">
        <w:rPr>
          <w:lang w:val="en-US" w:eastAsia="ko-KR"/>
        </w:rPr>
        <w:t xml:space="preserve">RRC </w:t>
      </w:r>
      <w:r w:rsidR="00AC1071" w:rsidRPr="00AC1071">
        <w:rPr>
          <w:i/>
          <w:iCs/>
          <w:lang w:val="en-US" w:eastAsia="ko-KR"/>
        </w:rPr>
        <w:t>LocationMeasurementIndication</w:t>
      </w:r>
      <w:r w:rsidR="00AC1071">
        <w:rPr>
          <w:lang w:val="en-US" w:eastAsia="ko-KR"/>
        </w:rPr>
        <w:t>)</w:t>
      </w:r>
      <w:r w:rsidR="006279D9">
        <w:rPr>
          <w:lang w:val="en-US" w:eastAsia="ko-KR"/>
        </w:rPr>
        <w:t xml:space="preserve"> and not via an Event Report</w:t>
      </w:r>
      <w:r w:rsidR="00AC1071">
        <w:rPr>
          <w:lang w:val="en-US" w:eastAsia="ko-KR"/>
        </w:rPr>
        <w:t xml:space="preserve">. Since the location request has already been received </w:t>
      </w:r>
      <w:r w:rsidR="00D55C44">
        <w:rPr>
          <w:lang w:val="en-US" w:eastAsia="ko-KR"/>
        </w:rPr>
        <w:t xml:space="preserve">during the location preparation phase, </w:t>
      </w:r>
      <w:r w:rsidR="00DF0261">
        <w:rPr>
          <w:lang w:val="en-US" w:eastAsia="ko-KR"/>
        </w:rPr>
        <w:t xml:space="preserve">an LMF has already </w:t>
      </w:r>
      <w:r w:rsidR="00515660">
        <w:rPr>
          <w:lang w:val="en-US" w:eastAsia="ko-KR"/>
        </w:rPr>
        <w:t>decided to use</w:t>
      </w:r>
      <w:r w:rsidR="002C1010">
        <w:rPr>
          <w:lang w:val="en-US" w:eastAsia="ko-KR"/>
        </w:rPr>
        <w:t xml:space="preserve"> UL-based positioning</w:t>
      </w:r>
      <w:r w:rsidR="00515660">
        <w:rPr>
          <w:lang w:val="en-US" w:eastAsia="ko-KR"/>
        </w:rPr>
        <w:t xml:space="preserve"> for event reporting</w:t>
      </w:r>
      <w:r w:rsidR="00F97336">
        <w:rPr>
          <w:lang w:val="en-US" w:eastAsia="ko-KR"/>
        </w:rPr>
        <w:t>. Therefore, at this stage</w:t>
      </w:r>
      <w:r w:rsidR="002C1010">
        <w:rPr>
          <w:lang w:val="en-US" w:eastAsia="ko-KR"/>
        </w:rPr>
        <w:t xml:space="preserve"> </w:t>
      </w:r>
      <w:r w:rsidR="00225E05">
        <w:rPr>
          <w:lang w:val="en-US" w:eastAsia="ko-KR"/>
        </w:rPr>
        <w:t xml:space="preserve">only the </w:t>
      </w:r>
      <w:r w:rsidR="0095640E">
        <w:rPr>
          <w:lang w:val="en-US" w:eastAsia="ko-KR"/>
        </w:rPr>
        <w:t xml:space="preserve">UL SRS </w:t>
      </w:r>
      <w:r w:rsidR="00356534">
        <w:rPr>
          <w:lang w:val="en-US" w:eastAsia="ko-KR"/>
        </w:rPr>
        <w:t>transmission</w:t>
      </w:r>
      <w:r w:rsidR="00225E05">
        <w:rPr>
          <w:lang w:val="en-US" w:eastAsia="ko-KR"/>
        </w:rPr>
        <w:t xml:space="preserve"> </w:t>
      </w:r>
      <w:proofErr w:type="gramStart"/>
      <w:r w:rsidR="00225E05">
        <w:rPr>
          <w:lang w:val="en-US" w:eastAsia="ko-KR"/>
        </w:rPr>
        <w:t>has to</w:t>
      </w:r>
      <w:proofErr w:type="gramEnd"/>
      <w:r w:rsidR="00225E05">
        <w:rPr>
          <w:lang w:val="en-US" w:eastAsia="ko-KR"/>
        </w:rPr>
        <w:t xml:space="preserve"> be requested</w:t>
      </w:r>
      <w:r w:rsidR="00356534">
        <w:rPr>
          <w:lang w:val="en-US" w:eastAsia="ko-KR"/>
        </w:rPr>
        <w:t>. This can be triggered directly by the UE without detour through an LMF</w:t>
      </w:r>
      <w:r w:rsidR="00FD265B">
        <w:rPr>
          <w:lang w:val="en-US" w:eastAsia="ko-KR"/>
        </w:rPr>
        <w:t xml:space="preserve"> </w:t>
      </w:r>
      <w:r w:rsidR="00B25F92">
        <w:rPr>
          <w:lang w:val="en-US" w:eastAsia="ko-KR"/>
        </w:rPr>
        <w:t>as illustra</w:t>
      </w:r>
      <w:r w:rsidR="00FD265B">
        <w:rPr>
          <w:lang w:val="en-US" w:eastAsia="ko-KR"/>
        </w:rPr>
        <w:t>t</w:t>
      </w:r>
      <w:r w:rsidR="00B25F92">
        <w:rPr>
          <w:lang w:val="en-US" w:eastAsia="ko-KR"/>
        </w:rPr>
        <w:t>ed in Figure 2, right hand side. The serving gNB then decides on the SRS (</w:t>
      </w:r>
      <w:r w:rsidR="001A2807">
        <w:rPr>
          <w:lang w:val="en-US" w:eastAsia="ko-KR"/>
        </w:rPr>
        <w:t xml:space="preserve">possibly taking the information from the location preparation phase into account) </w:t>
      </w:r>
      <w:r w:rsidR="00B25F92">
        <w:rPr>
          <w:lang w:val="en-US" w:eastAsia="ko-KR"/>
        </w:rPr>
        <w:t>and provides</w:t>
      </w:r>
      <w:r w:rsidR="001A2807">
        <w:rPr>
          <w:lang w:val="en-US" w:eastAsia="ko-KR"/>
        </w:rPr>
        <w:t xml:space="preserve"> the SRS to the LMF for configuring the TRPs.</w:t>
      </w:r>
    </w:p>
    <w:p w14:paraId="745BFFBC" w14:textId="77777777" w:rsidR="00F425D4" w:rsidRDefault="00F425D4" w:rsidP="004376BA">
      <w:pPr>
        <w:spacing w:after="0"/>
        <w:rPr>
          <w:lang w:val="en-US" w:eastAsia="ko-KR"/>
        </w:rPr>
      </w:pPr>
    </w:p>
    <w:p w14:paraId="6B9E4D45" w14:textId="33074E3F" w:rsidR="00814FDC" w:rsidRDefault="00814FDC" w:rsidP="004376BA">
      <w:pPr>
        <w:spacing w:after="0"/>
        <w:rPr>
          <w:lang w:val="en-US" w:eastAsia="ko-KR"/>
        </w:rPr>
      </w:pPr>
    </w:p>
    <w:p w14:paraId="3A519C3B" w14:textId="1D9E6BE8" w:rsidR="00814FDC" w:rsidRDefault="00814FDC" w:rsidP="003D0288">
      <w:pPr>
        <w:pStyle w:val="NO"/>
        <w:rPr>
          <w:lang w:val="en-US" w:eastAsia="ko-KR"/>
        </w:rPr>
      </w:pPr>
      <w:r w:rsidRPr="003D0288">
        <w:rPr>
          <w:b/>
          <w:bCs/>
          <w:lang w:val="en-US" w:eastAsia="ko-KR"/>
        </w:rPr>
        <w:t xml:space="preserve">Observation </w:t>
      </w:r>
      <w:r w:rsidR="003D4821">
        <w:rPr>
          <w:b/>
          <w:bCs/>
          <w:lang w:val="en-US" w:eastAsia="ko-KR"/>
        </w:rPr>
        <w:t>11</w:t>
      </w:r>
      <w:r w:rsidRPr="003D0288">
        <w:rPr>
          <w:b/>
          <w:bCs/>
          <w:lang w:val="en-US" w:eastAsia="ko-KR"/>
        </w:rPr>
        <w:t>:</w:t>
      </w:r>
      <w:r>
        <w:rPr>
          <w:lang w:val="en-US" w:eastAsia="ko-KR"/>
        </w:rPr>
        <w:tab/>
        <w:t xml:space="preserve">In Solution 2 the </w:t>
      </w:r>
      <w:r w:rsidR="00F27BCA">
        <w:rPr>
          <w:lang w:val="en-US" w:eastAsia="ko-KR"/>
        </w:rPr>
        <w:t xml:space="preserve">procedure for SRS configuration is </w:t>
      </w:r>
      <w:r w:rsidR="00DF136B">
        <w:rPr>
          <w:lang w:val="en-US" w:eastAsia="ko-KR"/>
        </w:rPr>
        <w:t>triggered</w:t>
      </w:r>
      <w:r w:rsidR="00F27BCA">
        <w:rPr>
          <w:lang w:val="en-US" w:eastAsia="ko-KR"/>
        </w:rPr>
        <w:t xml:space="preserve"> by the UE. The serving gNB decides on the SRS and provides the information to </w:t>
      </w:r>
      <w:r w:rsidR="00325BEB">
        <w:rPr>
          <w:lang w:val="en-US" w:eastAsia="ko-KR"/>
        </w:rPr>
        <w:t>the LMF.</w:t>
      </w:r>
    </w:p>
    <w:p w14:paraId="7F19EC00" w14:textId="77777777" w:rsidR="00B73718" w:rsidRDefault="00B73718" w:rsidP="004376BA">
      <w:pPr>
        <w:spacing w:after="0"/>
        <w:rPr>
          <w:lang w:val="en-US" w:eastAsia="ko-KR"/>
        </w:rPr>
      </w:pPr>
    </w:p>
    <w:p w14:paraId="28DEE0CF" w14:textId="663D8F9A" w:rsidR="00B875F5" w:rsidRDefault="00C204E0" w:rsidP="004376BA">
      <w:pPr>
        <w:spacing w:after="0"/>
        <w:rPr>
          <w:lang w:val="en-US" w:eastAsia="ko-KR"/>
        </w:rPr>
      </w:pPr>
      <w:r>
        <w:rPr>
          <w:lang w:val="en-US" w:eastAsia="ko-KR"/>
        </w:rPr>
        <w:t xml:space="preserve"> </w:t>
      </w:r>
    </w:p>
    <w:p w14:paraId="2469DE83" w14:textId="65649CB7" w:rsidR="0070149D" w:rsidRDefault="00D35D86" w:rsidP="004376BA">
      <w:pPr>
        <w:spacing w:after="0"/>
        <w:rPr>
          <w:lang w:val="en-US" w:eastAsia="ko-KR"/>
        </w:rPr>
      </w:pPr>
      <w:r>
        <w:rPr>
          <w:lang w:val="en-US" w:eastAsia="ko-KR"/>
        </w:rPr>
        <w:t>Obviously</w:t>
      </w:r>
      <w:r w:rsidR="002C4515">
        <w:rPr>
          <w:lang w:val="en-US" w:eastAsia="ko-KR"/>
        </w:rPr>
        <w:t xml:space="preserve">, the SRS configuration with </w:t>
      </w:r>
      <w:r w:rsidR="00226D45">
        <w:rPr>
          <w:lang w:val="en-US" w:eastAsia="ko-KR"/>
        </w:rPr>
        <w:t>S</w:t>
      </w:r>
      <w:r w:rsidR="002C4515">
        <w:rPr>
          <w:lang w:val="en-US" w:eastAsia="ko-KR"/>
        </w:rPr>
        <w:t>olution 2</w:t>
      </w:r>
      <w:r w:rsidR="00065BA1">
        <w:rPr>
          <w:lang w:val="en-US" w:eastAsia="ko-KR"/>
        </w:rPr>
        <w:t xml:space="preserve"> </w:t>
      </w:r>
      <w:r w:rsidR="002C4515">
        <w:rPr>
          <w:lang w:val="en-US" w:eastAsia="ko-KR"/>
        </w:rPr>
        <w:t xml:space="preserve">would require only a small SDT </w:t>
      </w:r>
      <w:proofErr w:type="gramStart"/>
      <w:r w:rsidR="002C4515">
        <w:rPr>
          <w:lang w:val="en-US" w:eastAsia="ko-KR"/>
        </w:rPr>
        <w:t>procedure</w:t>
      </w:r>
      <w:r w:rsidR="00B41748">
        <w:rPr>
          <w:lang w:val="en-US" w:eastAsia="ko-KR"/>
        </w:rPr>
        <w:t>;</w:t>
      </w:r>
      <w:proofErr w:type="gramEnd"/>
      <w:r w:rsidR="00B41748">
        <w:rPr>
          <w:lang w:val="en-US" w:eastAsia="ko-KR"/>
        </w:rPr>
        <w:t xml:space="preserve"> i.e., SDT initiation with UL positioning/SRS trigger, and the RRC Release with SRS configuration.</w:t>
      </w:r>
      <w:r w:rsidR="00E943D3">
        <w:rPr>
          <w:lang w:val="en-US" w:eastAsia="ko-KR"/>
        </w:rPr>
        <w:t xml:space="preserve"> There is no risk that the UE would have to be paged </w:t>
      </w:r>
      <w:r w:rsidR="00834C25">
        <w:rPr>
          <w:lang w:val="en-US" w:eastAsia="ko-KR"/>
        </w:rPr>
        <w:t xml:space="preserve">to deliver the SRS configuration as in Solution 1 since </w:t>
      </w:r>
      <w:r w:rsidR="00A96F59">
        <w:rPr>
          <w:lang w:val="en-US" w:eastAsia="ko-KR"/>
        </w:rPr>
        <w:t>the gNB knows that there is no further DL message expect</w:t>
      </w:r>
      <w:r w:rsidR="00315AEA">
        <w:rPr>
          <w:lang w:val="en-US" w:eastAsia="ko-KR"/>
        </w:rPr>
        <w:t>ed</w:t>
      </w:r>
      <w:r w:rsidR="00A96F59">
        <w:rPr>
          <w:lang w:val="en-US" w:eastAsia="ko-KR"/>
        </w:rPr>
        <w:t xml:space="preserve"> from an AMF/LMF.</w:t>
      </w:r>
      <w:r w:rsidR="000606EA">
        <w:rPr>
          <w:lang w:val="en-US" w:eastAsia="ko-KR"/>
        </w:rPr>
        <w:t xml:space="preserve"> With Solution 1, the Event Report may result in more UL messages (as for DL-only</w:t>
      </w:r>
      <w:r w:rsidR="00783F4B">
        <w:rPr>
          <w:lang w:val="en-US" w:eastAsia="ko-KR"/>
        </w:rPr>
        <w:t xml:space="preserve"> positioning</w:t>
      </w:r>
      <w:proofErr w:type="gramStart"/>
      <w:r w:rsidR="001B304A">
        <w:rPr>
          <w:lang w:val="en-US" w:eastAsia="ko-KR"/>
        </w:rPr>
        <w:t>)</w:t>
      </w:r>
      <w:r w:rsidR="000606EA">
        <w:rPr>
          <w:lang w:val="en-US" w:eastAsia="ko-KR"/>
        </w:rPr>
        <w:t xml:space="preserve">, </w:t>
      </w:r>
      <w:r w:rsidR="003D4821">
        <w:rPr>
          <w:lang w:val="en-US" w:eastAsia="ko-KR"/>
        </w:rPr>
        <w:t>or</w:t>
      </w:r>
      <w:proofErr w:type="gramEnd"/>
      <w:r w:rsidR="003D4821">
        <w:rPr>
          <w:lang w:val="en-US" w:eastAsia="ko-KR"/>
        </w:rPr>
        <w:t xml:space="preserve"> </w:t>
      </w:r>
      <w:r w:rsidR="000606EA">
        <w:rPr>
          <w:lang w:val="en-US" w:eastAsia="ko-KR"/>
        </w:rPr>
        <w:t xml:space="preserve">may result in more DL </w:t>
      </w:r>
      <w:r w:rsidR="005F6205">
        <w:rPr>
          <w:lang w:val="en-US" w:eastAsia="ko-KR"/>
        </w:rPr>
        <w:t>messages (LPP Request Location Information)</w:t>
      </w:r>
      <w:r w:rsidR="003D4821">
        <w:rPr>
          <w:lang w:val="en-US" w:eastAsia="ko-KR"/>
        </w:rPr>
        <w:t>,</w:t>
      </w:r>
      <w:r w:rsidR="005F6205">
        <w:rPr>
          <w:lang w:val="en-US" w:eastAsia="ko-KR"/>
        </w:rPr>
        <w:t xml:space="preserve"> or may result is SRS configuration</w:t>
      </w:r>
      <w:r w:rsidR="00315AEA">
        <w:rPr>
          <w:lang w:val="en-US" w:eastAsia="ko-KR"/>
        </w:rPr>
        <w:t xml:space="preserve">. This means that the gNB </w:t>
      </w:r>
      <w:r w:rsidR="000B14CB">
        <w:rPr>
          <w:lang w:val="en-US" w:eastAsia="ko-KR"/>
        </w:rPr>
        <w:t>cannot</w:t>
      </w:r>
      <w:r w:rsidR="00315AEA">
        <w:rPr>
          <w:lang w:val="en-US" w:eastAsia="ko-KR"/>
        </w:rPr>
        <w:t xml:space="preserve"> reli</w:t>
      </w:r>
      <w:r w:rsidR="000B14CB">
        <w:rPr>
          <w:lang w:val="en-US" w:eastAsia="ko-KR"/>
        </w:rPr>
        <w:t>a</w:t>
      </w:r>
      <w:r w:rsidR="00315AEA">
        <w:rPr>
          <w:lang w:val="en-US" w:eastAsia="ko-KR"/>
        </w:rPr>
        <w:t xml:space="preserve">bly </w:t>
      </w:r>
      <w:r w:rsidR="000B14CB">
        <w:rPr>
          <w:lang w:val="en-US" w:eastAsia="ko-KR"/>
        </w:rPr>
        <w:t>determine</w:t>
      </w:r>
      <w:r w:rsidR="00315AEA">
        <w:rPr>
          <w:lang w:val="en-US" w:eastAsia="ko-KR"/>
        </w:rPr>
        <w:t xml:space="preserve"> when to Release the UE to RRC_INACTIVE</w:t>
      </w:r>
      <w:r w:rsidR="006847EF">
        <w:rPr>
          <w:lang w:val="en-US" w:eastAsia="ko-KR"/>
        </w:rPr>
        <w:t>.</w:t>
      </w:r>
    </w:p>
    <w:p w14:paraId="5579F7DA" w14:textId="43264EA5" w:rsidR="006847EF" w:rsidRDefault="006847EF" w:rsidP="004376BA">
      <w:pPr>
        <w:spacing w:after="0"/>
        <w:rPr>
          <w:lang w:val="en-US" w:eastAsia="ko-KR"/>
        </w:rPr>
      </w:pPr>
    </w:p>
    <w:p w14:paraId="3F7D219F" w14:textId="77A40C84" w:rsidR="006847EF" w:rsidRDefault="006847EF" w:rsidP="006847EF">
      <w:pPr>
        <w:pStyle w:val="NO"/>
        <w:rPr>
          <w:lang w:val="en-US" w:eastAsia="ko-KR"/>
        </w:rPr>
      </w:pPr>
      <w:r w:rsidRPr="003D0288">
        <w:rPr>
          <w:b/>
          <w:bCs/>
          <w:lang w:val="en-US" w:eastAsia="ko-KR"/>
        </w:rPr>
        <w:t xml:space="preserve">Observation </w:t>
      </w:r>
      <w:r w:rsidR="003D4821">
        <w:rPr>
          <w:b/>
          <w:bCs/>
          <w:lang w:val="en-US" w:eastAsia="ko-KR"/>
        </w:rPr>
        <w:t>12</w:t>
      </w:r>
      <w:r w:rsidRPr="003D0288">
        <w:rPr>
          <w:b/>
          <w:bCs/>
          <w:lang w:val="en-US" w:eastAsia="ko-KR"/>
        </w:rPr>
        <w:t>:</w:t>
      </w:r>
      <w:r>
        <w:rPr>
          <w:lang w:val="en-US" w:eastAsia="ko-KR"/>
        </w:rPr>
        <w:tab/>
        <w:t xml:space="preserve">With Solution 2 the </w:t>
      </w:r>
      <w:r w:rsidR="00656C61">
        <w:rPr>
          <w:lang w:val="en-US" w:eastAsia="ko-KR"/>
        </w:rPr>
        <w:t xml:space="preserve">positioning </w:t>
      </w:r>
      <w:r>
        <w:rPr>
          <w:lang w:val="en-US" w:eastAsia="ko-KR"/>
        </w:rPr>
        <w:t xml:space="preserve">procedure can be reliably completed </w:t>
      </w:r>
      <w:r w:rsidR="00656C61">
        <w:rPr>
          <w:lang w:val="en-US" w:eastAsia="ko-KR"/>
        </w:rPr>
        <w:t>in RRC_INACTIVE state</w:t>
      </w:r>
      <w:r>
        <w:rPr>
          <w:lang w:val="en-US" w:eastAsia="ko-KR"/>
        </w:rPr>
        <w:t>.</w:t>
      </w:r>
    </w:p>
    <w:p w14:paraId="2FA3F1B9" w14:textId="77777777" w:rsidR="006847EF" w:rsidRDefault="006847EF" w:rsidP="004376BA">
      <w:pPr>
        <w:spacing w:after="0"/>
        <w:rPr>
          <w:lang w:val="en-US" w:eastAsia="ko-KR"/>
        </w:rPr>
      </w:pPr>
    </w:p>
    <w:p w14:paraId="34C74262" w14:textId="5B4A7EF2" w:rsidR="00602A30" w:rsidRDefault="00602A30" w:rsidP="004376BA">
      <w:pPr>
        <w:spacing w:after="0"/>
        <w:rPr>
          <w:lang w:val="en-US" w:eastAsia="ko-KR"/>
        </w:rPr>
      </w:pPr>
    </w:p>
    <w:p w14:paraId="53F4DF7B" w14:textId="14644E54" w:rsidR="00602A30" w:rsidRDefault="00602A30" w:rsidP="000B4CEF">
      <w:pPr>
        <w:pStyle w:val="NO"/>
        <w:rPr>
          <w:lang w:val="en-US" w:eastAsia="ko-KR"/>
        </w:rPr>
      </w:pPr>
      <w:r w:rsidRPr="000B4CEF">
        <w:rPr>
          <w:b/>
          <w:bCs/>
          <w:lang w:val="en-US" w:eastAsia="ko-KR"/>
        </w:rPr>
        <w:t xml:space="preserve">Proposal </w:t>
      </w:r>
      <w:r w:rsidR="004769EA">
        <w:rPr>
          <w:b/>
          <w:bCs/>
          <w:lang w:val="en-US" w:eastAsia="ko-KR"/>
        </w:rPr>
        <w:t>4</w:t>
      </w:r>
      <w:r w:rsidRPr="000B4CEF">
        <w:rPr>
          <w:b/>
          <w:bCs/>
          <w:lang w:val="en-US" w:eastAsia="ko-KR"/>
        </w:rPr>
        <w:t>:</w:t>
      </w:r>
      <w:r w:rsidR="005C4668">
        <w:rPr>
          <w:lang w:val="en-US" w:eastAsia="ko-KR"/>
        </w:rPr>
        <w:tab/>
      </w:r>
      <w:r w:rsidR="004F3A45">
        <w:rPr>
          <w:lang w:val="en-US" w:eastAsia="ko-KR"/>
        </w:rPr>
        <w:t xml:space="preserve">Support </w:t>
      </w:r>
      <w:r w:rsidR="00933613">
        <w:rPr>
          <w:lang w:val="en-US" w:eastAsia="ko-KR"/>
        </w:rPr>
        <w:t xml:space="preserve">the </w:t>
      </w:r>
      <w:r w:rsidR="004F3A45" w:rsidRPr="004F3A45">
        <w:rPr>
          <w:lang w:val="en-US" w:eastAsia="ko-KR"/>
        </w:rPr>
        <w:t>UE trigger</w:t>
      </w:r>
      <w:r w:rsidR="004F3A45">
        <w:rPr>
          <w:lang w:val="en-US" w:eastAsia="ko-KR"/>
        </w:rPr>
        <w:t xml:space="preserve">ing of SRS transmission for </w:t>
      </w:r>
      <w:r w:rsidR="004F3A45" w:rsidRPr="004F3A45">
        <w:rPr>
          <w:lang w:val="en-US" w:eastAsia="ko-KR"/>
        </w:rPr>
        <w:t>UL positioning (if requested</w:t>
      </w:r>
      <w:r w:rsidR="001069ED">
        <w:rPr>
          <w:lang w:val="en-US" w:eastAsia="ko-KR"/>
        </w:rPr>
        <w:t>/allo</w:t>
      </w:r>
      <w:r w:rsidR="006103EC">
        <w:rPr>
          <w:lang w:val="en-US" w:eastAsia="ko-KR"/>
        </w:rPr>
        <w:t>w</w:t>
      </w:r>
      <w:r w:rsidR="001069ED">
        <w:rPr>
          <w:lang w:val="en-US" w:eastAsia="ko-KR"/>
        </w:rPr>
        <w:t>ed</w:t>
      </w:r>
      <w:r w:rsidR="004F3A45" w:rsidRPr="004F3A45">
        <w:rPr>
          <w:lang w:val="en-US" w:eastAsia="ko-KR"/>
        </w:rPr>
        <w:t xml:space="preserve"> by </w:t>
      </w:r>
      <w:r w:rsidR="000B4CEF">
        <w:rPr>
          <w:lang w:val="en-US" w:eastAsia="ko-KR"/>
        </w:rPr>
        <w:t>an</w:t>
      </w:r>
      <w:r w:rsidR="004F3A45" w:rsidRPr="004F3A45">
        <w:rPr>
          <w:lang w:val="en-US" w:eastAsia="ko-KR"/>
        </w:rPr>
        <w:t xml:space="preserve"> LMF during the "location </w:t>
      </w:r>
      <w:r w:rsidR="00D35D86">
        <w:rPr>
          <w:lang w:val="en-US" w:eastAsia="ko-KR"/>
        </w:rPr>
        <w:t>preparation</w:t>
      </w:r>
      <w:r w:rsidR="004F3A45" w:rsidRPr="004F3A45">
        <w:rPr>
          <w:lang w:val="en-US" w:eastAsia="ko-KR"/>
        </w:rPr>
        <w:t xml:space="preserve"> phase"</w:t>
      </w:r>
      <w:r w:rsidR="005500E4">
        <w:rPr>
          <w:lang w:val="en-US" w:eastAsia="ko-KR"/>
        </w:rPr>
        <w:t>)</w:t>
      </w:r>
      <w:r w:rsidR="004F3A45" w:rsidRPr="004F3A45">
        <w:rPr>
          <w:lang w:val="en-US" w:eastAsia="ko-KR"/>
        </w:rPr>
        <w:t xml:space="preserve"> with an RRC message (e.g., </w:t>
      </w:r>
      <w:r w:rsidR="004F3A45" w:rsidRPr="000B4CEF">
        <w:rPr>
          <w:i/>
          <w:iCs/>
          <w:lang w:val="en-US" w:eastAsia="ko-KR"/>
        </w:rPr>
        <w:t>LocationMeasurementIndication</w:t>
      </w:r>
      <w:r w:rsidR="004F3A45" w:rsidRPr="004F3A45">
        <w:rPr>
          <w:lang w:val="en-US" w:eastAsia="ko-KR"/>
        </w:rPr>
        <w:t xml:space="preserve"> or a new message) provided along with an RRC Resume Request at SDT initiation</w:t>
      </w:r>
      <w:r w:rsidR="0011067E">
        <w:rPr>
          <w:lang w:val="en-US" w:eastAsia="ko-KR"/>
        </w:rPr>
        <w:t xml:space="preserve">. </w:t>
      </w:r>
    </w:p>
    <w:p w14:paraId="62729580" w14:textId="12179519" w:rsidR="003D0288" w:rsidRDefault="003D0288" w:rsidP="004376BA">
      <w:pPr>
        <w:spacing w:after="0"/>
        <w:rPr>
          <w:lang w:val="en-US" w:eastAsia="ko-KR"/>
        </w:rPr>
      </w:pPr>
    </w:p>
    <w:p w14:paraId="2DBFA4DE" w14:textId="09BD94D3" w:rsidR="000C0BC1" w:rsidRDefault="000C0BC1" w:rsidP="004376BA">
      <w:pPr>
        <w:spacing w:after="0"/>
        <w:rPr>
          <w:lang w:val="en-US" w:eastAsia="ko-KR"/>
        </w:rPr>
      </w:pPr>
      <w:r>
        <w:rPr>
          <w:lang w:val="en-US" w:eastAsia="ko-KR"/>
        </w:rPr>
        <w:lastRenderedPageBreak/>
        <w:t xml:space="preserve">Solution 2 </w:t>
      </w:r>
      <w:r w:rsidR="003214B3">
        <w:rPr>
          <w:lang w:val="en-US" w:eastAsia="ko-KR"/>
        </w:rPr>
        <w:t xml:space="preserve">also supports (or can exploit) SRS pre-configuration during the location preparation phase, in a similar manner as the pre-configuration for DL-PRS, already used for the baseline procedure for DL-only and RAT-Independent positioning </w:t>
      </w:r>
      <w:r w:rsidR="00BF5D18">
        <w:rPr>
          <w:lang w:val="en-US" w:eastAsia="ko-KR"/>
        </w:rPr>
        <w:t>(see section 2 above)</w:t>
      </w:r>
      <w:r w:rsidR="00684804">
        <w:rPr>
          <w:lang w:val="en-US" w:eastAsia="ko-KR"/>
        </w:rPr>
        <w:t>.</w:t>
      </w:r>
      <w:r w:rsidR="00905225">
        <w:rPr>
          <w:lang w:val="en-US" w:eastAsia="ko-KR"/>
        </w:rPr>
        <w:t xml:space="preserve"> </w:t>
      </w:r>
      <w:r w:rsidR="007F4778">
        <w:rPr>
          <w:lang w:val="en-US" w:eastAsia="ko-KR"/>
        </w:rPr>
        <w:t xml:space="preserve">For example, a set of UL SRS configurations </w:t>
      </w:r>
      <w:r w:rsidR="00AE1C56">
        <w:rPr>
          <w:lang w:val="en-US" w:eastAsia="ko-KR"/>
        </w:rPr>
        <w:t>may be provided to the serving</w:t>
      </w:r>
      <w:r w:rsidR="00B4391D">
        <w:rPr>
          <w:lang w:val="en-US" w:eastAsia="ko-KR"/>
        </w:rPr>
        <w:t xml:space="preserve"> </w:t>
      </w:r>
      <w:r w:rsidR="00AE1C56">
        <w:rPr>
          <w:lang w:val="en-US" w:eastAsia="ko-KR"/>
        </w:rPr>
        <w:t>gNB</w:t>
      </w:r>
      <w:r w:rsidR="00B4391D">
        <w:rPr>
          <w:lang w:val="en-US" w:eastAsia="ko-KR"/>
        </w:rPr>
        <w:t xml:space="preserve"> and UE</w:t>
      </w:r>
      <w:r w:rsidR="00AE1C56">
        <w:rPr>
          <w:lang w:val="en-US" w:eastAsia="ko-KR"/>
        </w:rPr>
        <w:t xml:space="preserve"> during the </w:t>
      </w:r>
      <w:r w:rsidR="00B536C4">
        <w:rPr>
          <w:lang w:val="en-US" w:eastAsia="ko-KR"/>
        </w:rPr>
        <w:t xml:space="preserve">location preparation phase each with an associated identifier. </w:t>
      </w:r>
      <w:r w:rsidR="00F8069F">
        <w:rPr>
          <w:lang w:val="en-US" w:eastAsia="ko-KR"/>
        </w:rPr>
        <w:t xml:space="preserve">The RRC Release with SRS configuration may then include only an identifier of a pre-configured SRS </w:t>
      </w:r>
      <w:r w:rsidR="00F654B3">
        <w:rPr>
          <w:lang w:val="en-US" w:eastAsia="ko-KR"/>
        </w:rPr>
        <w:t xml:space="preserve">which would </w:t>
      </w:r>
      <w:r w:rsidR="0033607A">
        <w:rPr>
          <w:lang w:val="en-US" w:eastAsia="ko-KR"/>
        </w:rPr>
        <w:t>even further reduc</w:t>
      </w:r>
      <w:r w:rsidR="00F654B3">
        <w:rPr>
          <w:lang w:val="en-US" w:eastAsia="ko-KR"/>
        </w:rPr>
        <w:t>e</w:t>
      </w:r>
      <w:r w:rsidR="0033607A">
        <w:rPr>
          <w:lang w:val="en-US" w:eastAsia="ko-KR"/>
        </w:rPr>
        <w:t xml:space="preserve"> the amount o</w:t>
      </w:r>
      <w:r w:rsidR="00F654B3">
        <w:rPr>
          <w:lang w:val="en-US" w:eastAsia="ko-KR"/>
        </w:rPr>
        <w:t>f</w:t>
      </w:r>
      <w:r w:rsidR="0033607A">
        <w:rPr>
          <w:lang w:val="en-US" w:eastAsia="ko-KR"/>
        </w:rPr>
        <w:t xml:space="preserve"> signalling data ex</w:t>
      </w:r>
      <w:r w:rsidR="00B4391D">
        <w:rPr>
          <w:lang w:val="en-US" w:eastAsia="ko-KR"/>
        </w:rPr>
        <w:t>cha</w:t>
      </w:r>
      <w:r w:rsidR="00F654B3">
        <w:rPr>
          <w:lang w:val="en-US" w:eastAsia="ko-KR"/>
        </w:rPr>
        <w:t>n</w:t>
      </w:r>
      <w:r w:rsidR="00B4391D">
        <w:rPr>
          <w:lang w:val="en-US" w:eastAsia="ko-KR"/>
        </w:rPr>
        <w:t>ge</w:t>
      </w:r>
      <w:r w:rsidR="0033607A">
        <w:rPr>
          <w:lang w:val="en-US" w:eastAsia="ko-KR"/>
        </w:rPr>
        <w:t xml:space="preserve"> required in RRC_INACTIVE state. </w:t>
      </w:r>
    </w:p>
    <w:p w14:paraId="3AC7D942" w14:textId="77777777" w:rsidR="00B536C4" w:rsidRDefault="00B536C4" w:rsidP="004376BA">
      <w:pPr>
        <w:spacing w:after="0"/>
        <w:rPr>
          <w:lang w:val="en-US" w:eastAsia="ko-KR"/>
        </w:rPr>
      </w:pPr>
    </w:p>
    <w:p w14:paraId="3F136EB5" w14:textId="678ADAE9" w:rsidR="000B3D1C" w:rsidRDefault="000B3D1C" w:rsidP="004376BA">
      <w:pPr>
        <w:spacing w:after="0"/>
        <w:rPr>
          <w:lang w:val="en-US" w:eastAsia="ko-KR"/>
        </w:rPr>
      </w:pPr>
    </w:p>
    <w:p w14:paraId="7BFE66E8" w14:textId="1275C65E" w:rsidR="004A1F32" w:rsidRDefault="000B3D1C" w:rsidP="001069ED">
      <w:pPr>
        <w:pStyle w:val="NO"/>
        <w:rPr>
          <w:lang w:val="en-US" w:eastAsia="ko-KR"/>
        </w:rPr>
      </w:pPr>
      <w:r w:rsidRPr="00920557">
        <w:rPr>
          <w:b/>
          <w:bCs/>
          <w:lang w:val="en-US" w:eastAsia="ko-KR"/>
        </w:rPr>
        <w:t xml:space="preserve">Observation </w:t>
      </w:r>
      <w:r w:rsidR="00F26228">
        <w:rPr>
          <w:b/>
          <w:bCs/>
          <w:lang w:val="en-US" w:eastAsia="ko-KR"/>
        </w:rPr>
        <w:t>13</w:t>
      </w:r>
      <w:r w:rsidRPr="00920557">
        <w:rPr>
          <w:b/>
          <w:bCs/>
          <w:lang w:val="en-US" w:eastAsia="ko-KR"/>
        </w:rPr>
        <w:t>:</w:t>
      </w:r>
      <w:r>
        <w:rPr>
          <w:lang w:val="en-US" w:eastAsia="ko-KR"/>
        </w:rPr>
        <w:tab/>
        <w:t>In Solution 2</w:t>
      </w:r>
      <w:r w:rsidR="0076462D">
        <w:rPr>
          <w:lang w:val="en-US" w:eastAsia="ko-KR"/>
        </w:rPr>
        <w:t>,</w:t>
      </w:r>
      <w:r>
        <w:rPr>
          <w:lang w:val="en-US" w:eastAsia="ko-KR"/>
        </w:rPr>
        <w:t xml:space="preserve"> </w:t>
      </w:r>
      <w:r w:rsidR="0076462D">
        <w:rPr>
          <w:lang w:val="en-US" w:eastAsia="ko-KR"/>
        </w:rPr>
        <w:t>t</w:t>
      </w:r>
      <w:r>
        <w:rPr>
          <w:lang w:val="en-US" w:eastAsia="ko-KR"/>
        </w:rPr>
        <w:t xml:space="preserve">he SRS </w:t>
      </w:r>
      <w:r w:rsidR="0076462D">
        <w:rPr>
          <w:lang w:val="en-US" w:eastAsia="ko-KR"/>
        </w:rPr>
        <w:t>can</w:t>
      </w:r>
      <w:r>
        <w:rPr>
          <w:lang w:val="en-US" w:eastAsia="ko-KR"/>
        </w:rPr>
        <w:t xml:space="preserve"> also </w:t>
      </w:r>
      <w:r w:rsidR="0076462D">
        <w:rPr>
          <w:lang w:val="en-US" w:eastAsia="ko-KR"/>
        </w:rPr>
        <w:t xml:space="preserve">be </w:t>
      </w:r>
      <w:r>
        <w:rPr>
          <w:lang w:val="en-US" w:eastAsia="ko-KR"/>
        </w:rPr>
        <w:t xml:space="preserve">pre-configured </w:t>
      </w:r>
      <w:r w:rsidR="0076462D">
        <w:rPr>
          <w:lang w:val="en-US" w:eastAsia="ko-KR"/>
        </w:rPr>
        <w:t xml:space="preserve">during the location </w:t>
      </w:r>
      <w:r w:rsidR="00656C61">
        <w:rPr>
          <w:lang w:val="en-US" w:eastAsia="ko-KR"/>
        </w:rPr>
        <w:t>preparation</w:t>
      </w:r>
      <w:r w:rsidR="0076462D">
        <w:rPr>
          <w:lang w:val="en-US" w:eastAsia="ko-KR"/>
        </w:rPr>
        <w:t xml:space="preserve"> phase (</w:t>
      </w:r>
      <w:proofErr w:type="gramStart"/>
      <w:r w:rsidR="0076462D">
        <w:rPr>
          <w:lang w:val="en-US" w:eastAsia="ko-KR"/>
        </w:rPr>
        <w:t>similar to</w:t>
      </w:r>
      <w:proofErr w:type="gramEnd"/>
      <w:r w:rsidR="0076462D">
        <w:rPr>
          <w:lang w:val="en-US" w:eastAsia="ko-KR"/>
        </w:rPr>
        <w:t xml:space="preserve"> DL-PRS assistance data)</w:t>
      </w:r>
      <w:r w:rsidR="005303FF">
        <w:rPr>
          <w:lang w:val="en-US" w:eastAsia="ko-KR"/>
        </w:rPr>
        <w:t xml:space="preserve"> while in RRC_CONNECTED sta</w:t>
      </w:r>
      <w:r w:rsidR="00135326">
        <w:rPr>
          <w:lang w:val="en-US" w:eastAsia="ko-KR"/>
        </w:rPr>
        <w:t>te</w:t>
      </w:r>
      <w:r w:rsidR="0076462D">
        <w:rPr>
          <w:lang w:val="en-US" w:eastAsia="ko-KR"/>
        </w:rPr>
        <w:t xml:space="preserve">, </w:t>
      </w:r>
      <w:r w:rsidR="0070149D">
        <w:rPr>
          <w:lang w:val="en-US" w:eastAsia="ko-KR"/>
        </w:rPr>
        <w:t>further reducing the amount of signalling</w:t>
      </w:r>
      <w:r w:rsidR="00920557">
        <w:rPr>
          <w:lang w:val="en-US" w:eastAsia="ko-KR"/>
        </w:rPr>
        <w:t xml:space="preserve"> data</w:t>
      </w:r>
      <w:r w:rsidR="00F67C7C">
        <w:rPr>
          <w:lang w:val="en-US" w:eastAsia="ko-KR"/>
        </w:rPr>
        <w:t xml:space="preserve"> and latency</w:t>
      </w:r>
      <w:r w:rsidR="00920557">
        <w:rPr>
          <w:lang w:val="en-US" w:eastAsia="ko-KR"/>
        </w:rPr>
        <w:t xml:space="preserve"> for positioning in RRC_INACTIVE state</w:t>
      </w:r>
      <w:r w:rsidR="0070149D">
        <w:rPr>
          <w:lang w:val="en-US" w:eastAsia="ko-KR"/>
        </w:rPr>
        <w:t>.</w:t>
      </w:r>
    </w:p>
    <w:p w14:paraId="045B834D" w14:textId="68178033" w:rsidR="004A1F32" w:rsidRDefault="004A1F32" w:rsidP="004376BA">
      <w:pPr>
        <w:spacing w:after="0"/>
        <w:rPr>
          <w:lang w:val="en-US" w:eastAsia="ko-KR"/>
        </w:rPr>
      </w:pPr>
    </w:p>
    <w:p w14:paraId="063EF54D" w14:textId="449A37E8" w:rsidR="009C0338" w:rsidRDefault="009C0338" w:rsidP="009C0338">
      <w:pPr>
        <w:pStyle w:val="NO"/>
      </w:pPr>
      <w:r w:rsidRPr="0078386A">
        <w:rPr>
          <w:b/>
          <w:bCs/>
          <w:lang w:val="en-US" w:eastAsia="ko-KR"/>
        </w:rPr>
        <w:t xml:space="preserve">Proposal </w:t>
      </w:r>
      <w:r w:rsidR="00F26228">
        <w:rPr>
          <w:b/>
          <w:bCs/>
          <w:lang w:val="en-US" w:eastAsia="ko-KR"/>
        </w:rPr>
        <w:t>5</w:t>
      </w:r>
      <w:r w:rsidRPr="0078386A">
        <w:rPr>
          <w:b/>
          <w:bCs/>
          <w:lang w:val="en-US" w:eastAsia="ko-KR"/>
        </w:rPr>
        <w:t>:</w:t>
      </w:r>
      <w:r>
        <w:rPr>
          <w:lang w:val="en-US" w:eastAsia="ko-KR"/>
        </w:rPr>
        <w:tab/>
      </w:r>
      <w:r w:rsidR="00B60C90">
        <w:rPr>
          <w:lang w:val="en-US" w:eastAsia="ko-KR"/>
        </w:rPr>
        <w:t>Support pre-configuration of UL SRS during the location preparation phase</w:t>
      </w:r>
      <w:r w:rsidR="00977630">
        <w:rPr>
          <w:lang w:val="en-US" w:eastAsia="ko-KR"/>
        </w:rPr>
        <w:t>.</w:t>
      </w:r>
      <w:r w:rsidR="00B60C90">
        <w:rPr>
          <w:lang w:val="en-US" w:eastAsia="ko-KR"/>
        </w:rPr>
        <w:t xml:space="preserve"> </w:t>
      </w:r>
      <w:r w:rsidR="00977630">
        <w:rPr>
          <w:lang w:val="en-US" w:eastAsia="ko-KR"/>
        </w:rPr>
        <w:t xml:space="preserve">One or more SRS configurations, each associated with an identifier, can be provided </w:t>
      </w:r>
      <w:r w:rsidR="00D94B31">
        <w:rPr>
          <w:lang w:val="en-US" w:eastAsia="ko-KR"/>
        </w:rPr>
        <w:t xml:space="preserve">to the serving gNB/UE </w:t>
      </w:r>
      <w:r w:rsidR="00EC1D3A">
        <w:rPr>
          <w:lang w:val="en-US" w:eastAsia="ko-KR"/>
        </w:rPr>
        <w:t xml:space="preserve">during the location preparation phase and "activated" </w:t>
      </w:r>
      <w:r w:rsidR="00B87BE3">
        <w:rPr>
          <w:lang w:val="en-US" w:eastAsia="ko-KR"/>
        </w:rPr>
        <w:t xml:space="preserve">by the serving gNB </w:t>
      </w:r>
      <w:r w:rsidR="00693E08">
        <w:rPr>
          <w:lang w:val="en-US" w:eastAsia="ko-KR"/>
        </w:rPr>
        <w:t>when SRS is needed.</w:t>
      </w:r>
    </w:p>
    <w:p w14:paraId="689E0AE1" w14:textId="77777777" w:rsidR="009C0338" w:rsidRDefault="009C0338" w:rsidP="004376BA">
      <w:pPr>
        <w:spacing w:after="0"/>
        <w:rPr>
          <w:lang w:val="en-US" w:eastAsia="ko-KR"/>
        </w:rPr>
      </w:pPr>
    </w:p>
    <w:p w14:paraId="33CA151E" w14:textId="77777777" w:rsidR="00043250" w:rsidRDefault="00043250" w:rsidP="004376BA">
      <w:pPr>
        <w:spacing w:after="0"/>
        <w:rPr>
          <w:lang w:val="en-US" w:eastAsia="ko-KR"/>
        </w:rPr>
        <w:sectPr w:rsidR="00043250" w:rsidSect="000E412E">
          <w:footnotePr>
            <w:numRestart w:val="eachSect"/>
          </w:footnotePr>
          <w:pgSz w:w="11907" w:h="16840" w:code="9"/>
          <w:pgMar w:top="851" w:right="1133" w:bottom="1133" w:left="1133" w:header="850" w:footer="340" w:gutter="0"/>
          <w:cols w:space="720"/>
          <w:formProt w:val="0"/>
          <w:docGrid w:linePitch="272"/>
        </w:sectPr>
      </w:pPr>
    </w:p>
    <w:tbl>
      <w:tblPr>
        <w:tblStyle w:val="TableGrid"/>
        <w:tblW w:w="16586"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94"/>
        <w:gridCol w:w="8392"/>
      </w:tblGrid>
      <w:tr w:rsidR="00043250" w14:paraId="0A1BD58A" w14:textId="77777777" w:rsidTr="00F10F27">
        <w:tc>
          <w:tcPr>
            <w:tcW w:w="8194" w:type="dxa"/>
            <w:tcBorders>
              <w:right w:val="single" w:sz="4" w:space="0" w:color="auto"/>
            </w:tcBorders>
          </w:tcPr>
          <w:p w14:paraId="27C88762" w14:textId="447ABF09" w:rsidR="00043250" w:rsidRDefault="00043250" w:rsidP="00F10F27">
            <w:pPr>
              <w:pStyle w:val="TAH"/>
            </w:pPr>
            <w:r>
              <w:rPr>
                <w:sz w:val="22"/>
                <w:szCs w:val="22"/>
              </w:rPr>
              <w:lastRenderedPageBreak/>
              <w:t>SRS Configuration Signalling in Solution 1</w:t>
            </w:r>
          </w:p>
        </w:tc>
        <w:tc>
          <w:tcPr>
            <w:tcW w:w="8392" w:type="dxa"/>
            <w:tcBorders>
              <w:left w:val="single" w:sz="4" w:space="0" w:color="auto"/>
            </w:tcBorders>
          </w:tcPr>
          <w:p w14:paraId="52FE8AB3" w14:textId="33FF93A3" w:rsidR="00043250" w:rsidRDefault="00043250" w:rsidP="00F10F27">
            <w:pPr>
              <w:pStyle w:val="TAH"/>
            </w:pPr>
            <w:r>
              <w:rPr>
                <w:sz w:val="22"/>
                <w:szCs w:val="22"/>
              </w:rPr>
              <w:t>SRS Configuration Signalling in Solution 2</w:t>
            </w:r>
          </w:p>
        </w:tc>
      </w:tr>
      <w:tr w:rsidR="00043250" w14:paraId="50D797FB" w14:textId="77777777" w:rsidTr="00F10F27">
        <w:tc>
          <w:tcPr>
            <w:tcW w:w="8194" w:type="dxa"/>
            <w:tcBorders>
              <w:right w:val="single" w:sz="4" w:space="0" w:color="auto"/>
            </w:tcBorders>
          </w:tcPr>
          <w:p w14:paraId="68DBC0CF" w14:textId="7D401FD9" w:rsidR="00043250" w:rsidRDefault="001D4C8B" w:rsidP="00F10F27">
            <w:pPr>
              <w:spacing w:after="0"/>
              <w:rPr>
                <w:lang w:val="en-US" w:eastAsia="ko-KR"/>
              </w:rPr>
            </w:pPr>
            <w:r>
              <w:rPr>
                <w:lang w:eastAsia="en-GB"/>
              </w:rPr>
              <w:object w:dxaOrig="8865" w:dyaOrig="5821" w14:anchorId="082E0FFF">
                <v:shape id="_x0000_i1027" type="#_x0000_t75" style="width:379pt;height:249.4pt" o:ole="">
                  <v:imagedata r:id="rId13" o:title=""/>
                </v:shape>
                <o:OLEObject Type="Embed" ProgID="Visio.Drawing.15" ShapeID="_x0000_i1027" DrawAspect="Content" ObjectID="_1696321517" r:id="rId14"/>
              </w:object>
            </w:r>
          </w:p>
        </w:tc>
        <w:tc>
          <w:tcPr>
            <w:tcW w:w="8392" w:type="dxa"/>
            <w:tcBorders>
              <w:left w:val="single" w:sz="4" w:space="0" w:color="auto"/>
            </w:tcBorders>
          </w:tcPr>
          <w:p w14:paraId="5180AF72" w14:textId="77777777" w:rsidR="00043250" w:rsidRDefault="00043250" w:rsidP="00F10F27">
            <w:pPr>
              <w:spacing w:after="0"/>
              <w:rPr>
                <w:lang w:val="en-US" w:eastAsia="ko-KR"/>
              </w:rPr>
            </w:pPr>
            <w:r>
              <w:rPr>
                <w:lang w:eastAsia="en-GB"/>
              </w:rPr>
              <w:object w:dxaOrig="8865" w:dyaOrig="5821" w14:anchorId="6A28516C">
                <v:shape id="_x0000_i1028" type="#_x0000_t75" style="width:379pt;height:249.4pt" o:ole="">
                  <v:imagedata r:id="rId15" o:title=""/>
                </v:shape>
                <o:OLEObject Type="Embed" ProgID="Visio.Drawing.15" ShapeID="_x0000_i1028" DrawAspect="Content" ObjectID="_1696321518" r:id="rId16"/>
              </w:object>
            </w:r>
          </w:p>
        </w:tc>
      </w:tr>
      <w:tr w:rsidR="00043250" w14:paraId="134C4D55" w14:textId="77777777" w:rsidTr="00F10F27">
        <w:tc>
          <w:tcPr>
            <w:tcW w:w="8194" w:type="dxa"/>
            <w:tcBorders>
              <w:right w:val="single" w:sz="4" w:space="0" w:color="auto"/>
            </w:tcBorders>
          </w:tcPr>
          <w:p w14:paraId="79EE63C7" w14:textId="77777777" w:rsidR="00043250" w:rsidRDefault="00043250" w:rsidP="00F10F27">
            <w:pPr>
              <w:pStyle w:val="TAL"/>
              <w:jc w:val="center"/>
            </w:pPr>
          </w:p>
          <w:p w14:paraId="4976C333" w14:textId="77777777" w:rsidR="00043250" w:rsidRDefault="00043250" w:rsidP="00F10F27">
            <w:pPr>
              <w:pStyle w:val="TAL"/>
              <w:jc w:val="center"/>
            </w:pPr>
            <w:r>
              <w:t xml:space="preserve">- SRS configuration is instigated by the LMF (as in RRC_CONNECTED state) after SDT has been triggered (via Event Report) </w:t>
            </w:r>
          </w:p>
        </w:tc>
        <w:tc>
          <w:tcPr>
            <w:tcW w:w="8392" w:type="dxa"/>
            <w:tcBorders>
              <w:left w:val="single" w:sz="4" w:space="0" w:color="auto"/>
            </w:tcBorders>
          </w:tcPr>
          <w:p w14:paraId="6C2B69BF" w14:textId="77777777" w:rsidR="00043250" w:rsidRDefault="00043250" w:rsidP="00F10F27">
            <w:pPr>
              <w:pStyle w:val="TAL"/>
              <w:jc w:val="center"/>
            </w:pPr>
          </w:p>
          <w:p w14:paraId="5884A5A4" w14:textId="26D04C6A" w:rsidR="00043250" w:rsidRDefault="00043250" w:rsidP="00F10F27">
            <w:pPr>
              <w:pStyle w:val="TAL"/>
              <w:jc w:val="center"/>
            </w:pPr>
            <w:r>
              <w:t xml:space="preserve">- SRS configuration is instigated by </w:t>
            </w:r>
            <w:r w:rsidR="001069ED">
              <w:t xml:space="preserve">the </w:t>
            </w:r>
            <w:r>
              <w:t>UE with SDT.</w:t>
            </w:r>
          </w:p>
          <w:p w14:paraId="73D37C16" w14:textId="77777777" w:rsidR="00043250" w:rsidRDefault="00043250" w:rsidP="00F10F27">
            <w:pPr>
              <w:pStyle w:val="TAL"/>
              <w:jc w:val="center"/>
            </w:pPr>
          </w:p>
        </w:tc>
      </w:tr>
    </w:tbl>
    <w:p w14:paraId="713F7ABC" w14:textId="77777777" w:rsidR="00043250" w:rsidRDefault="00043250" w:rsidP="00043250">
      <w:pPr>
        <w:spacing w:after="0"/>
        <w:rPr>
          <w:lang w:val="en-US" w:eastAsia="ko-KR"/>
        </w:rPr>
      </w:pPr>
    </w:p>
    <w:p w14:paraId="2B547BBA" w14:textId="77777777" w:rsidR="00043250" w:rsidRDefault="00043250" w:rsidP="00043250">
      <w:pPr>
        <w:spacing w:after="0"/>
        <w:rPr>
          <w:lang w:val="en-US" w:eastAsia="ko-KR"/>
        </w:rPr>
      </w:pPr>
    </w:p>
    <w:p w14:paraId="631B6B1B" w14:textId="04D3322A" w:rsidR="00043250" w:rsidRDefault="00043250" w:rsidP="00043250">
      <w:pPr>
        <w:pStyle w:val="TF"/>
        <w:rPr>
          <w:lang w:val="en-US" w:eastAsia="ko-KR"/>
        </w:rPr>
      </w:pPr>
      <w:r>
        <w:rPr>
          <w:lang w:val="en-US" w:eastAsia="ko-KR"/>
        </w:rPr>
        <w:t xml:space="preserve">Figure </w:t>
      </w:r>
      <w:r w:rsidR="003430C1">
        <w:rPr>
          <w:lang w:val="en-US" w:eastAsia="ko-KR"/>
        </w:rPr>
        <w:t>2</w:t>
      </w:r>
      <w:r>
        <w:rPr>
          <w:lang w:val="en-US" w:eastAsia="ko-KR"/>
        </w:rPr>
        <w:t>: Comparison of SRS configuration signalling.</w:t>
      </w:r>
    </w:p>
    <w:p w14:paraId="28FA02C5" w14:textId="6A98DF49" w:rsidR="008432C4" w:rsidRDefault="008432C4" w:rsidP="004376BA">
      <w:pPr>
        <w:spacing w:after="0"/>
        <w:rPr>
          <w:lang w:val="en-US" w:eastAsia="ko-KR"/>
        </w:rPr>
      </w:pPr>
    </w:p>
    <w:p w14:paraId="51BED87D" w14:textId="77777777" w:rsidR="00043250" w:rsidRDefault="00043250" w:rsidP="004376BA">
      <w:pPr>
        <w:spacing w:after="0"/>
        <w:rPr>
          <w:lang w:val="en-US" w:eastAsia="ko-KR"/>
        </w:rPr>
      </w:pPr>
    </w:p>
    <w:p w14:paraId="4AD892E0" w14:textId="1AF20537" w:rsidR="00043250" w:rsidRDefault="00043250" w:rsidP="004376BA">
      <w:pPr>
        <w:spacing w:after="0"/>
        <w:rPr>
          <w:lang w:val="en-US" w:eastAsia="ko-KR"/>
        </w:rPr>
        <w:sectPr w:rsidR="00043250" w:rsidSect="00043250">
          <w:footnotePr>
            <w:numRestart w:val="eachSect"/>
          </w:footnotePr>
          <w:pgSz w:w="16840" w:h="11907" w:orient="landscape" w:code="9"/>
          <w:pgMar w:top="1133" w:right="1133" w:bottom="1133" w:left="851" w:header="850" w:footer="340" w:gutter="0"/>
          <w:cols w:space="720"/>
          <w:formProt w:val="0"/>
          <w:docGrid w:linePitch="272"/>
        </w:sectPr>
      </w:pPr>
    </w:p>
    <w:p w14:paraId="05BAE6FD" w14:textId="5E0A43D1" w:rsidR="00043250" w:rsidRDefault="00043250" w:rsidP="004376BA">
      <w:pPr>
        <w:spacing w:after="0"/>
        <w:rPr>
          <w:lang w:val="en-US" w:eastAsia="ko-KR"/>
        </w:rPr>
      </w:pPr>
    </w:p>
    <w:p w14:paraId="1A4909D3" w14:textId="7C772A5A" w:rsidR="008432C4" w:rsidRDefault="008432C4" w:rsidP="008432C4">
      <w:pPr>
        <w:pStyle w:val="Heading2"/>
        <w:rPr>
          <w:lang w:val="en-US"/>
        </w:rPr>
      </w:pPr>
      <w:r>
        <w:rPr>
          <w:lang w:val="en-US"/>
        </w:rPr>
        <w:t>3.</w:t>
      </w:r>
      <w:r w:rsidR="00847363">
        <w:rPr>
          <w:lang w:val="en-US"/>
        </w:rPr>
        <w:t>3</w:t>
      </w:r>
      <w:r>
        <w:rPr>
          <w:lang w:val="en-US"/>
        </w:rPr>
        <w:tab/>
        <w:t>Mobility Support</w:t>
      </w:r>
    </w:p>
    <w:p w14:paraId="0ACD6F8F" w14:textId="2F246E78" w:rsidR="00597BEB" w:rsidRDefault="0079655D" w:rsidP="004376BA">
      <w:pPr>
        <w:spacing w:after="0"/>
        <w:rPr>
          <w:lang w:val="en-US" w:eastAsia="ko-KR"/>
        </w:rPr>
      </w:pPr>
      <w:r>
        <w:rPr>
          <w:lang w:val="en-US" w:eastAsia="ko-KR"/>
        </w:rPr>
        <w:t xml:space="preserve">For </w:t>
      </w:r>
      <w:r w:rsidR="007F32AF">
        <w:rPr>
          <w:lang w:val="en-US" w:eastAsia="ko-KR"/>
        </w:rPr>
        <w:t>area, periodic, or motion events [</w:t>
      </w:r>
      <w:r w:rsidR="000F1966">
        <w:rPr>
          <w:lang w:val="en-US" w:eastAsia="ko-KR"/>
        </w:rPr>
        <w:t>3</w:t>
      </w:r>
      <w:r w:rsidR="007F32AF">
        <w:rPr>
          <w:lang w:val="en-US" w:eastAsia="ko-KR"/>
        </w:rPr>
        <w:t xml:space="preserve">] it </w:t>
      </w:r>
      <w:r w:rsidR="00D73C72">
        <w:rPr>
          <w:lang w:val="en-US" w:eastAsia="ko-KR"/>
        </w:rPr>
        <w:t>seem</w:t>
      </w:r>
      <w:r w:rsidR="005659CB">
        <w:rPr>
          <w:lang w:val="en-US" w:eastAsia="ko-KR"/>
        </w:rPr>
        <w:t>s</w:t>
      </w:r>
      <w:r w:rsidR="00D73C72">
        <w:rPr>
          <w:lang w:val="en-US" w:eastAsia="ko-KR"/>
        </w:rPr>
        <w:t xml:space="preserve"> rather </w:t>
      </w:r>
      <w:r w:rsidR="005659CB">
        <w:rPr>
          <w:lang w:val="en-US" w:eastAsia="ko-KR"/>
        </w:rPr>
        <w:t>un</w:t>
      </w:r>
      <w:r w:rsidR="00D73C72">
        <w:rPr>
          <w:lang w:val="en-US" w:eastAsia="ko-KR"/>
        </w:rPr>
        <w:t>likely that a</w:t>
      </w:r>
      <w:r w:rsidR="007F32AF">
        <w:rPr>
          <w:lang w:val="en-US" w:eastAsia="ko-KR"/>
        </w:rPr>
        <w:t xml:space="preserve"> UE in RRC_INACTIVE </w:t>
      </w:r>
      <w:r w:rsidR="005659CB">
        <w:rPr>
          <w:lang w:val="en-US" w:eastAsia="ko-KR"/>
        </w:rPr>
        <w:t xml:space="preserve">remains </w:t>
      </w:r>
      <w:r w:rsidR="003B3A47">
        <w:rPr>
          <w:lang w:val="en-US" w:eastAsia="ko-KR"/>
        </w:rPr>
        <w:t xml:space="preserve">in the same cell </w:t>
      </w:r>
      <w:r w:rsidR="0086021C">
        <w:rPr>
          <w:lang w:val="en-US" w:eastAsia="ko-KR"/>
        </w:rPr>
        <w:t xml:space="preserve">where the </w:t>
      </w:r>
      <w:r w:rsidR="003B3A47">
        <w:rPr>
          <w:lang w:val="en-US" w:eastAsia="ko-KR"/>
        </w:rPr>
        <w:t>deferred MT-LR initiation</w:t>
      </w:r>
      <w:r w:rsidR="005659CB">
        <w:rPr>
          <w:lang w:val="en-US" w:eastAsia="ko-KR"/>
        </w:rPr>
        <w:t xml:space="preserve"> was received</w:t>
      </w:r>
      <w:r w:rsidR="003B3A47">
        <w:rPr>
          <w:lang w:val="en-US" w:eastAsia="ko-KR"/>
        </w:rPr>
        <w:t xml:space="preserve">. </w:t>
      </w:r>
      <w:r w:rsidR="00924365">
        <w:rPr>
          <w:lang w:val="en-US" w:eastAsia="ko-KR"/>
        </w:rPr>
        <w:t>There</w:t>
      </w:r>
      <w:r w:rsidR="00BE5443">
        <w:rPr>
          <w:lang w:val="en-US" w:eastAsia="ko-KR"/>
        </w:rPr>
        <w:t>f</w:t>
      </w:r>
      <w:r w:rsidR="00924365">
        <w:rPr>
          <w:lang w:val="en-US" w:eastAsia="ko-KR"/>
        </w:rPr>
        <w:t xml:space="preserve">ore, any positioning solution for UEs in RRC_INACTIVE state </w:t>
      </w:r>
      <w:r w:rsidR="00762170">
        <w:rPr>
          <w:lang w:val="en-US" w:eastAsia="ko-KR"/>
        </w:rPr>
        <w:t>should</w:t>
      </w:r>
      <w:r w:rsidR="00EA61AC">
        <w:rPr>
          <w:lang w:val="en-US" w:eastAsia="ko-KR"/>
        </w:rPr>
        <w:t xml:space="preserve"> support mobility of UEs.</w:t>
      </w:r>
    </w:p>
    <w:p w14:paraId="134D2171" w14:textId="1108A97F" w:rsidR="00EA61AC" w:rsidRDefault="00EA61AC" w:rsidP="004376BA">
      <w:pPr>
        <w:spacing w:after="0"/>
        <w:rPr>
          <w:lang w:val="en-US" w:eastAsia="ko-KR"/>
        </w:rPr>
      </w:pPr>
    </w:p>
    <w:p w14:paraId="145B1E84" w14:textId="1B84659E" w:rsidR="00EA61AC" w:rsidRDefault="00ED62F7" w:rsidP="004376BA">
      <w:pPr>
        <w:spacing w:after="0"/>
        <w:rPr>
          <w:lang w:val="en-US" w:eastAsia="ko-KR"/>
        </w:rPr>
      </w:pPr>
      <w:r>
        <w:rPr>
          <w:lang w:val="en-US" w:eastAsia="ko-KR"/>
        </w:rPr>
        <w:t xml:space="preserve">For solution 1 mobility is supported </w:t>
      </w:r>
      <w:r w:rsidR="0039514D">
        <w:rPr>
          <w:lang w:val="en-US" w:eastAsia="ko-KR"/>
        </w:rPr>
        <w:t xml:space="preserve">in the same way as in RRC_CONNECTED </w:t>
      </w:r>
      <w:r w:rsidR="00A53D51">
        <w:rPr>
          <w:lang w:val="en-US" w:eastAsia="ko-KR"/>
        </w:rPr>
        <w:t>s</w:t>
      </w:r>
      <w:r w:rsidR="0039514D">
        <w:rPr>
          <w:lang w:val="en-US" w:eastAsia="ko-KR"/>
        </w:rPr>
        <w:t xml:space="preserve">tate, since at each event occurrence the LMF performs </w:t>
      </w:r>
      <w:r w:rsidR="007278AC">
        <w:rPr>
          <w:lang w:val="en-US" w:eastAsia="ko-KR"/>
        </w:rPr>
        <w:t>a</w:t>
      </w:r>
      <w:r w:rsidR="00BB7923">
        <w:rPr>
          <w:lang w:val="en-US" w:eastAsia="ko-KR"/>
        </w:rPr>
        <w:t>n independent</w:t>
      </w:r>
      <w:r w:rsidR="0039514D">
        <w:rPr>
          <w:lang w:val="en-US" w:eastAsia="ko-KR"/>
        </w:rPr>
        <w:t xml:space="preserve"> positioning procedure as </w:t>
      </w:r>
      <w:r w:rsidR="00DA04AF">
        <w:rPr>
          <w:lang w:val="en-US" w:eastAsia="ko-KR"/>
        </w:rPr>
        <w:t>if the UE would be in RRC_CONNECTED</w:t>
      </w:r>
      <w:r w:rsidR="00BB7923">
        <w:rPr>
          <w:lang w:val="en-US" w:eastAsia="ko-KR"/>
        </w:rPr>
        <w:t xml:space="preserve"> state</w:t>
      </w:r>
      <w:r w:rsidR="00DA04AF">
        <w:rPr>
          <w:lang w:val="en-US" w:eastAsia="ko-KR"/>
        </w:rPr>
        <w:t xml:space="preserve">. </w:t>
      </w:r>
      <w:r w:rsidR="007278AC">
        <w:rPr>
          <w:lang w:val="en-US" w:eastAsia="ko-KR"/>
        </w:rPr>
        <w:t xml:space="preserve">However, this per se is </w:t>
      </w:r>
      <w:r w:rsidR="00CD7CCF">
        <w:rPr>
          <w:lang w:val="en-US" w:eastAsia="ko-KR"/>
        </w:rPr>
        <w:t xml:space="preserve">rather </w:t>
      </w:r>
      <w:r w:rsidR="007278AC">
        <w:rPr>
          <w:lang w:val="en-US" w:eastAsia="ko-KR"/>
        </w:rPr>
        <w:t>inefficient as discussed above.</w:t>
      </w:r>
    </w:p>
    <w:p w14:paraId="2961E144" w14:textId="77777777" w:rsidR="00A97E86" w:rsidRDefault="00A97E86" w:rsidP="004376BA">
      <w:pPr>
        <w:spacing w:after="0"/>
        <w:rPr>
          <w:lang w:val="en-US" w:eastAsia="ko-KR"/>
        </w:rPr>
      </w:pPr>
    </w:p>
    <w:p w14:paraId="3584962A" w14:textId="00275C62" w:rsidR="007278AC" w:rsidRDefault="000E51C9" w:rsidP="004376BA">
      <w:pPr>
        <w:spacing w:after="0"/>
        <w:rPr>
          <w:lang w:val="en-US" w:eastAsia="ko-KR"/>
        </w:rPr>
      </w:pPr>
      <w:r>
        <w:rPr>
          <w:lang w:val="en-US" w:eastAsia="ko-KR"/>
        </w:rPr>
        <w:t xml:space="preserve">For solution 2, the UE positioning context is transferred from the anchor gNB to the new serving gNB. </w:t>
      </w:r>
      <w:r w:rsidR="004F0E46">
        <w:rPr>
          <w:lang w:val="en-US" w:eastAsia="ko-KR"/>
        </w:rPr>
        <w:t>The UE positioning context would for example include the pre-configured SRS configurations</w:t>
      </w:r>
      <w:r w:rsidR="003C7435">
        <w:rPr>
          <w:lang w:val="en-US" w:eastAsia="ko-KR"/>
        </w:rPr>
        <w:t xml:space="preserve">. Note, it would be still up to the new serving </w:t>
      </w:r>
      <w:r w:rsidR="00F9641D">
        <w:rPr>
          <w:lang w:val="en-US" w:eastAsia="ko-KR"/>
        </w:rPr>
        <w:t>gNB</w:t>
      </w:r>
      <w:r w:rsidR="003C7435">
        <w:rPr>
          <w:lang w:val="en-US" w:eastAsia="ko-KR"/>
        </w:rPr>
        <w:t xml:space="preserve"> whether to use/activate any of the pre-configured SRS or modify </w:t>
      </w:r>
      <w:r w:rsidR="00C26F5D">
        <w:rPr>
          <w:lang w:val="en-US" w:eastAsia="ko-KR"/>
        </w:rPr>
        <w:t>them</w:t>
      </w:r>
      <w:r w:rsidR="00B97B68">
        <w:rPr>
          <w:lang w:val="en-US" w:eastAsia="ko-KR"/>
        </w:rPr>
        <w:t xml:space="preserve"> etc. (incl. providing a completely new </w:t>
      </w:r>
      <w:r w:rsidR="00F9641D">
        <w:rPr>
          <w:lang w:val="en-US" w:eastAsia="ko-KR"/>
        </w:rPr>
        <w:t xml:space="preserve">SRS </w:t>
      </w:r>
      <w:r w:rsidR="00B97B68">
        <w:rPr>
          <w:lang w:val="en-US" w:eastAsia="ko-KR"/>
        </w:rPr>
        <w:t>configuration to the UE).</w:t>
      </w:r>
    </w:p>
    <w:p w14:paraId="69C8E2A5" w14:textId="77777777" w:rsidR="00E323F7" w:rsidRDefault="00E323F7" w:rsidP="004376BA">
      <w:pPr>
        <w:spacing w:after="0"/>
        <w:rPr>
          <w:lang w:val="en-US" w:eastAsia="ko-KR"/>
        </w:rPr>
      </w:pPr>
    </w:p>
    <w:p w14:paraId="589D6D9B" w14:textId="77777777" w:rsidR="0090037E" w:rsidRDefault="0090037E" w:rsidP="004376BA">
      <w:pPr>
        <w:spacing w:after="0"/>
        <w:rPr>
          <w:lang w:val="en-US" w:eastAsia="ko-KR"/>
        </w:rPr>
      </w:pPr>
    </w:p>
    <w:p w14:paraId="52BE4ED7" w14:textId="589EABE2" w:rsidR="002C6460" w:rsidRDefault="002C6460" w:rsidP="002C6460">
      <w:pPr>
        <w:pStyle w:val="NO"/>
      </w:pPr>
      <w:r w:rsidRPr="0078386A">
        <w:rPr>
          <w:b/>
          <w:bCs/>
          <w:lang w:val="en-US" w:eastAsia="ko-KR"/>
        </w:rPr>
        <w:t xml:space="preserve">Proposal </w:t>
      </w:r>
      <w:r w:rsidR="000F1966">
        <w:rPr>
          <w:b/>
          <w:bCs/>
          <w:lang w:val="en-US" w:eastAsia="ko-KR"/>
        </w:rPr>
        <w:t>6</w:t>
      </w:r>
      <w:r w:rsidRPr="0078386A">
        <w:rPr>
          <w:b/>
          <w:bCs/>
          <w:lang w:val="en-US" w:eastAsia="ko-KR"/>
        </w:rPr>
        <w:t>:</w:t>
      </w:r>
      <w:r>
        <w:rPr>
          <w:lang w:val="en-US" w:eastAsia="ko-KR"/>
        </w:rPr>
        <w:tab/>
        <w:t>Support excha</w:t>
      </w:r>
      <w:r w:rsidR="005847A7">
        <w:rPr>
          <w:lang w:val="en-US" w:eastAsia="ko-KR"/>
        </w:rPr>
        <w:t>n</w:t>
      </w:r>
      <w:r>
        <w:rPr>
          <w:lang w:val="en-US" w:eastAsia="ko-KR"/>
        </w:rPr>
        <w:t xml:space="preserve">ge of UE positioning context </w:t>
      </w:r>
      <w:r w:rsidR="005847A7">
        <w:rPr>
          <w:lang w:val="en-US" w:eastAsia="ko-KR"/>
        </w:rPr>
        <w:t xml:space="preserve">over Xn interface for positioning of UEs in RRC_INACTIVE state. The UE positioning context includes at least the </w:t>
      </w:r>
      <w:r w:rsidR="00D73CDC">
        <w:rPr>
          <w:lang w:val="en-US" w:eastAsia="ko-KR"/>
        </w:rPr>
        <w:t>pre-configured SRS configur</w:t>
      </w:r>
      <w:r w:rsidR="005D6EE9">
        <w:rPr>
          <w:lang w:val="en-US" w:eastAsia="ko-KR"/>
        </w:rPr>
        <w:t>a</w:t>
      </w:r>
      <w:r w:rsidR="00D73CDC">
        <w:rPr>
          <w:lang w:val="en-US" w:eastAsia="ko-KR"/>
        </w:rPr>
        <w:t>ti</w:t>
      </w:r>
      <w:r w:rsidR="005D6EE9">
        <w:rPr>
          <w:lang w:val="en-US" w:eastAsia="ko-KR"/>
        </w:rPr>
        <w:t>o</w:t>
      </w:r>
      <w:r w:rsidR="00D73CDC">
        <w:rPr>
          <w:lang w:val="en-US" w:eastAsia="ko-KR"/>
        </w:rPr>
        <w:t>ns</w:t>
      </w:r>
      <w:r w:rsidR="005D6EE9">
        <w:rPr>
          <w:lang w:val="en-US" w:eastAsia="ko-KR"/>
        </w:rPr>
        <w:t>.</w:t>
      </w:r>
    </w:p>
    <w:p w14:paraId="71A050CB" w14:textId="77777777" w:rsidR="00CA0F89" w:rsidRDefault="00CA0F89" w:rsidP="004376BA">
      <w:pPr>
        <w:spacing w:after="0"/>
        <w:rPr>
          <w:lang w:val="en-US" w:eastAsia="ko-KR"/>
        </w:rPr>
      </w:pPr>
    </w:p>
    <w:p w14:paraId="2E486792" w14:textId="3A599565" w:rsidR="00CA0F89" w:rsidRDefault="00CA0F89" w:rsidP="00CA0F89">
      <w:pPr>
        <w:pStyle w:val="Heading2"/>
        <w:rPr>
          <w:lang w:val="en-US"/>
        </w:rPr>
      </w:pPr>
      <w:r>
        <w:rPr>
          <w:lang w:val="en-US"/>
        </w:rPr>
        <w:t>3.4</w:t>
      </w:r>
      <w:r>
        <w:rPr>
          <w:lang w:val="en-US"/>
        </w:rPr>
        <w:tab/>
        <w:t xml:space="preserve">Comparison </w:t>
      </w:r>
      <w:r w:rsidR="003255E7">
        <w:rPr>
          <w:lang w:val="en-US"/>
        </w:rPr>
        <w:t>of</w:t>
      </w:r>
      <w:r>
        <w:rPr>
          <w:lang w:val="en-US"/>
        </w:rPr>
        <w:t xml:space="preserve"> Solutions Provided in [</w:t>
      </w:r>
      <w:r w:rsidR="000F1966">
        <w:rPr>
          <w:lang w:val="en-US"/>
        </w:rPr>
        <w:t>5</w:t>
      </w:r>
      <w:r>
        <w:rPr>
          <w:lang w:val="en-US"/>
        </w:rPr>
        <w:t>]</w:t>
      </w:r>
    </w:p>
    <w:p w14:paraId="74282576" w14:textId="66C83526" w:rsidR="00CA0F89" w:rsidRDefault="00616E8C" w:rsidP="004376BA">
      <w:pPr>
        <w:spacing w:after="0"/>
        <w:rPr>
          <w:lang w:val="en-US" w:eastAsia="ko-KR"/>
        </w:rPr>
      </w:pPr>
      <w:r>
        <w:rPr>
          <w:lang w:val="en-US" w:eastAsia="ko-KR"/>
        </w:rPr>
        <w:t>Multiple companies provided a comparison of Solution 1 and Solution 2 in [</w:t>
      </w:r>
      <w:r w:rsidR="00A12DC8">
        <w:rPr>
          <w:lang w:val="en-US" w:eastAsia="ko-KR"/>
        </w:rPr>
        <w:t>5</w:t>
      </w:r>
      <w:r>
        <w:rPr>
          <w:lang w:val="en-US" w:eastAsia="ko-KR"/>
        </w:rPr>
        <w:t>]</w:t>
      </w:r>
      <w:r w:rsidR="00B47DDE">
        <w:rPr>
          <w:lang w:val="en-US" w:eastAsia="ko-KR"/>
        </w:rPr>
        <w:t xml:space="preserve">, which is repeated in the Table below. </w:t>
      </w:r>
    </w:p>
    <w:p w14:paraId="39EF0EB5" w14:textId="17BF0DE3" w:rsidR="00E9024D" w:rsidRDefault="0060217E" w:rsidP="004376BA">
      <w:pPr>
        <w:spacing w:after="0"/>
        <w:rPr>
          <w:lang w:val="en-US" w:eastAsia="ko-KR"/>
        </w:rPr>
      </w:pPr>
      <w:r>
        <w:rPr>
          <w:lang w:val="en-US" w:eastAsia="ko-KR"/>
        </w:rPr>
        <w:t xml:space="preserve">Based on the discussion above corrections and additions are made </w:t>
      </w:r>
      <w:r w:rsidR="00E12DC2">
        <w:rPr>
          <w:lang w:val="en-US" w:eastAsia="ko-KR"/>
        </w:rPr>
        <w:t xml:space="preserve">to this Table </w:t>
      </w:r>
      <w:r w:rsidR="00A12DC8">
        <w:rPr>
          <w:lang w:val="en-US" w:eastAsia="ko-KR"/>
        </w:rPr>
        <w:t>shown with</w:t>
      </w:r>
      <w:r w:rsidR="001F2A0C">
        <w:rPr>
          <w:lang w:val="en-US" w:eastAsia="ko-KR"/>
        </w:rPr>
        <w:t xml:space="preserve"> change bars.</w:t>
      </w:r>
      <w:r>
        <w:rPr>
          <w:lang w:val="en-US" w:eastAsia="ko-KR"/>
        </w:rPr>
        <w:t xml:space="preserve"> </w:t>
      </w:r>
    </w:p>
    <w:p w14:paraId="500F3546" w14:textId="77777777" w:rsidR="00E9024D" w:rsidRDefault="00E9024D" w:rsidP="004376BA">
      <w:pPr>
        <w:spacing w:after="0"/>
        <w:rPr>
          <w:lang w:val="en-US" w:eastAsia="ko-KR"/>
        </w:rPr>
      </w:pPr>
    </w:p>
    <w:tbl>
      <w:tblPr>
        <w:tblStyle w:val="1"/>
        <w:tblW w:w="9918" w:type="dxa"/>
        <w:tblLayout w:type="fixed"/>
        <w:tblLook w:val="04A0" w:firstRow="1" w:lastRow="0" w:firstColumn="1" w:lastColumn="0" w:noHBand="0" w:noVBand="1"/>
      </w:tblPr>
      <w:tblGrid>
        <w:gridCol w:w="1744"/>
        <w:gridCol w:w="1872"/>
        <w:gridCol w:w="3467"/>
        <w:gridCol w:w="2835"/>
      </w:tblGrid>
      <w:tr w:rsidR="00E9024D" w14:paraId="457BDCAA" w14:textId="77777777" w:rsidTr="005D2D5B">
        <w:tc>
          <w:tcPr>
            <w:tcW w:w="3616" w:type="dxa"/>
            <w:gridSpan w:val="2"/>
          </w:tcPr>
          <w:p w14:paraId="0CA408B0" w14:textId="77777777" w:rsidR="00E9024D" w:rsidRDefault="00E9024D" w:rsidP="006831E5">
            <w:pPr>
              <w:pStyle w:val="TAH"/>
              <w:rPr>
                <w:lang w:val="en-GB"/>
              </w:rPr>
            </w:pPr>
          </w:p>
        </w:tc>
        <w:tc>
          <w:tcPr>
            <w:tcW w:w="3467" w:type="dxa"/>
          </w:tcPr>
          <w:p w14:paraId="0BEDFBB7" w14:textId="5C1C1DE2" w:rsidR="00E9024D" w:rsidRDefault="001F0931" w:rsidP="006831E5">
            <w:pPr>
              <w:pStyle w:val="TAH"/>
              <w:rPr>
                <w:lang w:val="en-GB"/>
              </w:rPr>
            </w:pPr>
            <w:r>
              <w:rPr>
                <w:lang w:val="en-GB"/>
              </w:rPr>
              <w:t>Solution 2</w:t>
            </w:r>
          </w:p>
        </w:tc>
        <w:tc>
          <w:tcPr>
            <w:tcW w:w="2835" w:type="dxa"/>
          </w:tcPr>
          <w:p w14:paraId="43DE62AA" w14:textId="3DB34C08" w:rsidR="00E9024D" w:rsidRDefault="00E9024D" w:rsidP="006831E5">
            <w:pPr>
              <w:pStyle w:val="TAH"/>
              <w:rPr>
                <w:lang w:val="en-GB"/>
              </w:rPr>
            </w:pPr>
            <w:r>
              <w:rPr>
                <w:lang w:val="en-GB"/>
              </w:rPr>
              <w:t xml:space="preserve">Solution </w:t>
            </w:r>
            <w:r w:rsidR="001F0931">
              <w:rPr>
                <w:lang w:val="en-GB"/>
              </w:rPr>
              <w:t xml:space="preserve">1 </w:t>
            </w:r>
          </w:p>
        </w:tc>
      </w:tr>
      <w:tr w:rsidR="00E9024D" w14:paraId="5A24E947" w14:textId="77777777" w:rsidTr="005D2D5B">
        <w:tc>
          <w:tcPr>
            <w:tcW w:w="3616" w:type="dxa"/>
            <w:gridSpan w:val="2"/>
          </w:tcPr>
          <w:p w14:paraId="3BCD357B" w14:textId="77777777" w:rsidR="00E9024D" w:rsidRDefault="00E9024D" w:rsidP="006831E5">
            <w:pPr>
              <w:pStyle w:val="TAL"/>
              <w:rPr>
                <w:lang w:val="en-GB"/>
              </w:rPr>
            </w:pPr>
            <w:r>
              <w:rPr>
                <w:lang w:val="en-GB"/>
              </w:rPr>
              <w:t>Required Number of SDT procedures</w:t>
            </w:r>
          </w:p>
        </w:tc>
        <w:tc>
          <w:tcPr>
            <w:tcW w:w="3467" w:type="dxa"/>
          </w:tcPr>
          <w:p w14:paraId="4A8993B6" w14:textId="77777777" w:rsidR="00E9024D" w:rsidRDefault="00E9024D" w:rsidP="006831E5">
            <w:pPr>
              <w:pStyle w:val="TAL"/>
              <w:rPr>
                <w:lang w:val="en-GB"/>
              </w:rPr>
            </w:pPr>
            <w:r>
              <w:rPr>
                <w:lang w:val="en-GB"/>
              </w:rPr>
              <w:t xml:space="preserve">2 for UL </w:t>
            </w:r>
          </w:p>
          <w:p w14:paraId="1AF499C4" w14:textId="77777777" w:rsidR="00E9024D" w:rsidRDefault="00E9024D" w:rsidP="006831E5">
            <w:pPr>
              <w:pStyle w:val="TAL"/>
              <w:rPr>
                <w:lang w:val="en-GB"/>
              </w:rPr>
            </w:pPr>
            <w:r>
              <w:rPr>
                <w:lang w:val="en-GB"/>
              </w:rPr>
              <w:t>2 for UL+DL</w:t>
            </w:r>
          </w:p>
        </w:tc>
        <w:tc>
          <w:tcPr>
            <w:tcW w:w="2835" w:type="dxa"/>
          </w:tcPr>
          <w:p w14:paraId="34BBB637" w14:textId="77777777" w:rsidR="00E9024D" w:rsidRDefault="00E9024D" w:rsidP="006831E5">
            <w:pPr>
              <w:pStyle w:val="TAL"/>
              <w:rPr>
                <w:lang w:val="en-GB"/>
              </w:rPr>
            </w:pPr>
            <w:r>
              <w:rPr>
                <w:lang w:val="en-GB"/>
              </w:rPr>
              <w:t>1 for UL</w:t>
            </w:r>
          </w:p>
          <w:p w14:paraId="204A36CC" w14:textId="77777777" w:rsidR="00E9024D" w:rsidRDefault="00E9024D" w:rsidP="006831E5">
            <w:pPr>
              <w:pStyle w:val="TAL"/>
              <w:rPr>
                <w:lang w:val="en-GB"/>
              </w:rPr>
            </w:pPr>
            <w:r>
              <w:rPr>
                <w:lang w:val="en-GB"/>
              </w:rPr>
              <w:t>2 for UL+ DL</w:t>
            </w:r>
          </w:p>
        </w:tc>
      </w:tr>
      <w:tr w:rsidR="00E9024D" w14:paraId="55836634" w14:textId="77777777" w:rsidTr="005D2D5B">
        <w:tc>
          <w:tcPr>
            <w:tcW w:w="3616" w:type="dxa"/>
            <w:gridSpan w:val="2"/>
          </w:tcPr>
          <w:p w14:paraId="55163956" w14:textId="77777777" w:rsidR="00E9024D" w:rsidRDefault="00E9024D" w:rsidP="006831E5">
            <w:pPr>
              <w:pStyle w:val="TAL"/>
              <w:rPr>
                <w:lang w:val="en-GB"/>
              </w:rPr>
            </w:pPr>
            <w:r>
              <w:rPr>
                <w:lang w:val="en-GB"/>
              </w:rPr>
              <w:t>UL/UL+DL positioning request</w:t>
            </w:r>
          </w:p>
        </w:tc>
        <w:tc>
          <w:tcPr>
            <w:tcW w:w="3467" w:type="dxa"/>
          </w:tcPr>
          <w:p w14:paraId="50A26B56" w14:textId="77777777" w:rsidR="00E9024D" w:rsidRDefault="00E9024D" w:rsidP="006831E5">
            <w:pPr>
              <w:pStyle w:val="TAL"/>
              <w:rPr>
                <w:lang w:val="en-GB"/>
              </w:rPr>
            </w:pPr>
            <w:r>
              <w:rPr>
                <w:lang w:val="en-GB"/>
              </w:rPr>
              <w:t>At Step 16 of Clause 6.3.1 of TS 23.273</w:t>
            </w:r>
          </w:p>
        </w:tc>
        <w:tc>
          <w:tcPr>
            <w:tcW w:w="2835" w:type="dxa"/>
          </w:tcPr>
          <w:p w14:paraId="01FCACF2" w14:textId="77777777" w:rsidR="00E9024D" w:rsidRDefault="00E9024D" w:rsidP="006831E5">
            <w:pPr>
              <w:pStyle w:val="TAL"/>
              <w:rPr>
                <w:lang w:val="en-GB"/>
              </w:rPr>
            </w:pPr>
            <w:r>
              <w:rPr>
                <w:lang w:val="en-GB"/>
              </w:rPr>
              <w:t>At Step 27 of Clause 6.3.1 of TS 23.273</w:t>
            </w:r>
          </w:p>
        </w:tc>
      </w:tr>
      <w:tr w:rsidR="00E9024D" w14:paraId="026FAAD5" w14:textId="77777777" w:rsidTr="005D2D5B">
        <w:tc>
          <w:tcPr>
            <w:tcW w:w="3616" w:type="dxa"/>
            <w:gridSpan w:val="2"/>
          </w:tcPr>
          <w:p w14:paraId="2CF4ABC4" w14:textId="77777777" w:rsidR="00E9024D" w:rsidRDefault="00E9024D" w:rsidP="006831E5">
            <w:pPr>
              <w:pStyle w:val="TAL"/>
              <w:rPr>
                <w:rFonts w:eastAsia="MS Mincho"/>
                <w:lang w:val="en-GB" w:eastAsia="ja-JP"/>
              </w:rPr>
            </w:pPr>
            <w:r>
              <w:rPr>
                <w:lang w:val="en-GB"/>
              </w:rPr>
              <w:t>UE Positioning in the overall deferred MT-LR procedure</w:t>
            </w:r>
          </w:p>
        </w:tc>
        <w:tc>
          <w:tcPr>
            <w:tcW w:w="3467" w:type="dxa"/>
          </w:tcPr>
          <w:p w14:paraId="623BDFAC" w14:textId="77777777" w:rsidR="00E9024D" w:rsidRDefault="00E9024D" w:rsidP="006831E5">
            <w:pPr>
              <w:pStyle w:val="TAL"/>
              <w:rPr>
                <w:ins w:id="11" w:author="Sven Fischer" w:date="2021-09-29T05:43:00Z"/>
                <w:lang w:val="en-GB"/>
              </w:rPr>
            </w:pPr>
            <w:del w:id="12" w:author="Sven Fischer" w:date="2021-09-29T05:43:00Z">
              <w:r w:rsidDel="00053BDE">
                <w:rPr>
                  <w:lang w:val="en-GB"/>
                </w:rPr>
                <w:delText>At Step 25/26 of Clause 6.3.1 of TS 23.273</w:delText>
              </w:r>
            </w:del>
          </w:p>
          <w:p w14:paraId="416E44A3" w14:textId="2E886BD7" w:rsidR="00053BDE" w:rsidRDefault="00053BDE" w:rsidP="006831E5">
            <w:pPr>
              <w:pStyle w:val="TAL"/>
              <w:rPr>
                <w:lang w:val="en-GB"/>
              </w:rPr>
            </w:pPr>
            <w:ins w:id="13" w:author="Sven Fischer" w:date="2021-09-29T05:43:00Z">
              <w:r>
                <w:rPr>
                  <w:lang w:val="en-GB"/>
                </w:rPr>
                <w:t xml:space="preserve">At Step 13 </w:t>
              </w:r>
              <w:r w:rsidR="004A06B4">
                <w:rPr>
                  <w:lang w:val="en-GB"/>
                </w:rPr>
                <w:t xml:space="preserve">of Clause </w:t>
              </w:r>
            </w:ins>
            <w:ins w:id="14" w:author="Sven Fischer" w:date="2021-09-29T05:44:00Z">
              <w:r w:rsidR="00414324" w:rsidRPr="00414324">
                <w:rPr>
                  <w:lang w:val="en-GB"/>
                </w:rPr>
                <w:t>6.7.1</w:t>
              </w:r>
              <w:r w:rsidR="00414324">
                <w:rPr>
                  <w:lang w:val="en-GB"/>
                </w:rPr>
                <w:t xml:space="preserve"> TS 23.273</w:t>
              </w:r>
            </w:ins>
          </w:p>
        </w:tc>
        <w:tc>
          <w:tcPr>
            <w:tcW w:w="2835" w:type="dxa"/>
          </w:tcPr>
          <w:p w14:paraId="3E4BF12A" w14:textId="77777777" w:rsidR="00E9024D" w:rsidRDefault="00E9024D" w:rsidP="006831E5">
            <w:pPr>
              <w:pStyle w:val="TAL"/>
              <w:rPr>
                <w:lang w:val="en-GB"/>
              </w:rPr>
            </w:pPr>
            <w:r>
              <w:rPr>
                <w:lang w:val="en-GB"/>
              </w:rPr>
              <w:t>At Step 27 of Clause 6.3.1 of TS 23.273</w:t>
            </w:r>
          </w:p>
        </w:tc>
      </w:tr>
      <w:tr w:rsidR="00E9024D" w14:paraId="6E141BF4" w14:textId="77777777" w:rsidTr="005D2D5B">
        <w:tc>
          <w:tcPr>
            <w:tcW w:w="3616" w:type="dxa"/>
            <w:gridSpan w:val="2"/>
          </w:tcPr>
          <w:p w14:paraId="10F9674D" w14:textId="77777777" w:rsidR="00E9024D" w:rsidRDefault="00E9024D" w:rsidP="006831E5">
            <w:pPr>
              <w:pStyle w:val="TAL"/>
              <w:rPr>
                <w:vertAlign w:val="superscript"/>
                <w:lang w:val="en-GB"/>
              </w:rPr>
            </w:pPr>
            <w:r>
              <w:rPr>
                <w:lang w:val="en-GB"/>
              </w:rPr>
              <w:t>Time-domain characteristics of SRS</w:t>
            </w:r>
          </w:p>
        </w:tc>
        <w:tc>
          <w:tcPr>
            <w:tcW w:w="3467" w:type="dxa"/>
          </w:tcPr>
          <w:p w14:paraId="4AFCB81C" w14:textId="3A0101AF" w:rsidR="00E9024D" w:rsidRDefault="0024315E" w:rsidP="006831E5">
            <w:pPr>
              <w:pStyle w:val="TAL"/>
              <w:rPr>
                <w:lang w:val="en-GB"/>
              </w:rPr>
            </w:pPr>
            <w:ins w:id="15" w:author="Sven Fischer" w:date="2021-09-29T05:44:00Z">
              <w:r>
                <w:rPr>
                  <w:lang w:val="en-GB"/>
                </w:rPr>
                <w:t xml:space="preserve">Periodic, </w:t>
              </w:r>
            </w:ins>
            <w:r w:rsidR="00E9024D">
              <w:rPr>
                <w:lang w:val="en-GB"/>
              </w:rPr>
              <w:t>Semi-persistent SRS</w:t>
            </w:r>
            <w:ins w:id="16" w:author="Sven Fischer" w:date="2021-09-29T05:44:00Z">
              <w:r>
                <w:rPr>
                  <w:lang w:val="en-GB"/>
                </w:rPr>
                <w:t>.</w:t>
              </w:r>
            </w:ins>
          </w:p>
          <w:p w14:paraId="7667A2A9" w14:textId="110E574E" w:rsidR="00E9024D" w:rsidRDefault="00E9024D" w:rsidP="006831E5">
            <w:pPr>
              <w:pStyle w:val="TAL"/>
              <w:rPr>
                <w:ins w:id="17" w:author="Sven Fischer" w:date="2021-09-29T05:45:00Z"/>
                <w:lang w:val="en-GB"/>
              </w:rPr>
            </w:pPr>
            <w:r>
              <w:rPr>
                <w:lang w:val="en-GB"/>
              </w:rPr>
              <w:t xml:space="preserve">SRS configuration </w:t>
            </w:r>
            <w:del w:id="18" w:author="Sven Fischer" w:date="2021-09-29T05:44:00Z">
              <w:r w:rsidDel="0024315E">
                <w:rPr>
                  <w:lang w:val="en-GB"/>
                </w:rPr>
                <w:delText xml:space="preserve">delivered </w:delText>
              </w:r>
            </w:del>
            <w:ins w:id="19" w:author="Sven Fischer" w:date="2021-09-29T05:44:00Z">
              <w:r w:rsidR="0024315E">
                <w:rPr>
                  <w:lang w:val="en-GB"/>
                </w:rPr>
                <w:t xml:space="preserve">pre-configured </w:t>
              </w:r>
            </w:ins>
            <w:r>
              <w:rPr>
                <w:lang w:val="en-GB"/>
              </w:rPr>
              <w:t>to the UE in RRC_CONNECTED</w:t>
            </w:r>
            <w:ins w:id="20" w:author="Sven Fischer" w:date="2021-09-29T05:45:00Z">
              <w:r w:rsidR="0024315E">
                <w:rPr>
                  <w:lang w:val="en-GB"/>
                </w:rPr>
                <w:t>.</w:t>
              </w:r>
            </w:ins>
          </w:p>
          <w:p w14:paraId="5C2FF16C" w14:textId="72C5F02A" w:rsidR="0024315E" w:rsidRDefault="0024315E" w:rsidP="006831E5">
            <w:pPr>
              <w:pStyle w:val="TAL"/>
              <w:rPr>
                <w:lang w:val="en-GB"/>
              </w:rPr>
            </w:pPr>
            <w:ins w:id="21" w:author="Sven Fischer" w:date="2021-09-29T05:45:00Z">
              <w:r>
                <w:rPr>
                  <w:lang w:val="en-GB"/>
                </w:rPr>
                <w:t>SRS configuration activated/delivered to the UE in RRC_INACTIVE.</w:t>
              </w:r>
            </w:ins>
          </w:p>
        </w:tc>
        <w:tc>
          <w:tcPr>
            <w:tcW w:w="2835" w:type="dxa"/>
          </w:tcPr>
          <w:p w14:paraId="364DA19D" w14:textId="77777777" w:rsidR="00E9024D" w:rsidRDefault="00E9024D" w:rsidP="006831E5">
            <w:pPr>
              <w:pStyle w:val="TAL"/>
              <w:rPr>
                <w:lang w:val="en-GB"/>
              </w:rPr>
            </w:pPr>
            <w:r>
              <w:rPr>
                <w:lang w:val="en-GB"/>
              </w:rPr>
              <w:t>Periodic SRS</w:t>
            </w:r>
          </w:p>
          <w:p w14:paraId="37943353" w14:textId="77777777" w:rsidR="00E9024D" w:rsidRDefault="00E9024D" w:rsidP="006831E5">
            <w:pPr>
              <w:pStyle w:val="TAL"/>
              <w:rPr>
                <w:ins w:id="22" w:author="Sven Fischer" w:date="2021-10-05T02:16:00Z"/>
                <w:lang w:val="en-GB"/>
              </w:rPr>
            </w:pPr>
            <w:r>
              <w:rPr>
                <w:lang w:val="en-GB"/>
              </w:rPr>
              <w:t>SRS configuration delivered to the UE in RRC_INACTIVE</w:t>
            </w:r>
            <w:ins w:id="23" w:author="Sven Fischer" w:date="2021-10-05T02:16:00Z">
              <w:r w:rsidR="001F4552">
                <w:rPr>
                  <w:lang w:val="en-GB"/>
                </w:rPr>
                <w:t>.</w:t>
              </w:r>
            </w:ins>
          </w:p>
          <w:p w14:paraId="5B3DD4A8" w14:textId="28298003" w:rsidR="001F4552" w:rsidRDefault="008E2A15" w:rsidP="006831E5">
            <w:pPr>
              <w:pStyle w:val="TAL"/>
              <w:rPr>
                <w:lang w:val="en-GB"/>
              </w:rPr>
            </w:pPr>
            <w:ins w:id="24" w:author="Sven Fischer" w:date="2021-10-05T07:31:00Z">
              <w:r>
                <w:rPr>
                  <w:lang w:val="en-GB"/>
                </w:rPr>
                <w:t xml:space="preserve">However, </w:t>
              </w:r>
            </w:ins>
            <w:ins w:id="25" w:author="Sven Fischer" w:date="2021-10-05T07:32:00Z">
              <w:r w:rsidR="00AB7120">
                <w:rPr>
                  <w:lang w:val="en-GB"/>
                </w:rPr>
                <w:t xml:space="preserve">this </w:t>
              </w:r>
              <w:r w:rsidR="00DE44E3">
                <w:rPr>
                  <w:lang w:val="en-GB"/>
                </w:rPr>
                <w:t xml:space="preserve">may not be </w:t>
              </w:r>
            </w:ins>
            <w:ins w:id="26" w:author="Sven Fischer" w:date="2021-10-05T08:58:00Z">
              <w:r w:rsidR="00827842">
                <w:rPr>
                  <w:lang w:val="en-GB"/>
                </w:rPr>
                <w:t>reliable,</w:t>
              </w:r>
            </w:ins>
            <w:ins w:id="27" w:author="Sven Fischer" w:date="2021-10-05T07:32:00Z">
              <w:r w:rsidR="00DE44E3">
                <w:rPr>
                  <w:lang w:val="en-GB"/>
                </w:rPr>
                <w:t xml:space="preserve"> and the UE may have to be paged (see discussion for Observation </w:t>
              </w:r>
            </w:ins>
            <w:ins w:id="28" w:author="Sven Fischer" w:date="2021-10-05T10:48:00Z">
              <w:r w:rsidR="0085785D">
                <w:rPr>
                  <w:lang w:val="en-GB"/>
                </w:rPr>
                <w:t>10</w:t>
              </w:r>
            </w:ins>
            <w:ins w:id="29" w:author="Sven Fischer" w:date="2021-10-05T07:32:00Z">
              <w:r w:rsidR="00DE44E3">
                <w:rPr>
                  <w:lang w:val="en-GB"/>
                </w:rPr>
                <w:t>).</w:t>
              </w:r>
            </w:ins>
          </w:p>
        </w:tc>
      </w:tr>
      <w:tr w:rsidR="00E9024D" w14:paraId="0224009B" w14:textId="77777777" w:rsidTr="005D2D5B">
        <w:tc>
          <w:tcPr>
            <w:tcW w:w="3616" w:type="dxa"/>
            <w:gridSpan w:val="2"/>
          </w:tcPr>
          <w:p w14:paraId="14814133" w14:textId="77777777" w:rsidR="00E9024D" w:rsidRDefault="00E9024D" w:rsidP="006831E5">
            <w:pPr>
              <w:pStyle w:val="TAL"/>
              <w:rPr>
                <w:vertAlign w:val="superscript"/>
                <w:lang w:val="en-GB"/>
              </w:rPr>
            </w:pPr>
            <w:r>
              <w:rPr>
                <w:lang w:val="en-GB"/>
              </w:rPr>
              <w:t>SRS deactivation mechanism</w:t>
            </w:r>
          </w:p>
        </w:tc>
        <w:tc>
          <w:tcPr>
            <w:tcW w:w="3467" w:type="dxa"/>
          </w:tcPr>
          <w:p w14:paraId="3DAF082F" w14:textId="77777777" w:rsidR="00E9024D" w:rsidRDefault="00E9024D" w:rsidP="006831E5">
            <w:pPr>
              <w:pStyle w:val="TAL"/>
              <w:rPr>
                <w:lang w:val="en-GB"/>
              </w:rPr>
            </w:pPr>
            <w:r>
              <w:rPr>
                <w:lang w:val="en-GB"/>
              </w:rPr>
              <w:t>Deactivation MAC CE</w:t>
            </w:r>
          </w:p>
        </w:tc>
        <w:tc>
          <w:tcPr>
            <w:tcW w:w="2835" w:type="dxa"/>
          </w:tcPr>
          <w:p w14:paraId="7ED9D7ED" w14:textId="77777777" w:rsidR="00E9024D" w:rsidRDefault="00E9024D" w:rsidP="006831E5">
            <w:pPr>
              <w:pStyle w:val="TAL"/>
              <w:rPr>
                <w:lang w:val="en-GB"/>
              </w:rPr>
            </w:pPr>
            <w:r>
              <w:rPr>
                <w:lang w:val="en-GB"/>
              </w:rPr>
              <w:t>Expiration of TAT for UL</w:t>
            </w:r>
          </w:p>
          <w:p w14:paraId="063D8BAC" w14:textId="77777777" w:rsidR="00E9024D" w:rsidRDefault="00E9024D" w:rsidP="006831E5">
            <w:pPr>
              <w:pStyle w:val="TAL"/>
              <w:rPr>
                <w:lang w:val="en-GB"/>
              </w:rPr>
            </w:pPr>
            <w:r>
              <w:rPr>
                <w:i/>
                <w:lang w:val="en-GB"/>
              </w:rPr>
              <w:t>RRCRelease</w:t>
            </w:r>
            <w:r>
              <w:rPr>
                <w:lang w:val="en-GB"/>
              </w:rPr>
              <w:t xml:space="preserve"> with SRS configuration for UL+DL</w:t>
            </w:r>
          </w:p>
        </w:tc>
      </w:tr>
      <w:tr w:rsidR="00E9024D" w14:paraId="2A25D178" w14:textId="77777777" w:rsidTr="005D2D5B">
        <w:tc>
          <w:tcPr>
            <w:tcW w:w="3616" w:type="dxa"/>
            <w:gridSpan w:val="2"/>
          </w:tcPr>
          <w:p w14:paraId="3A37F9D9" w14:textId="77777777" w:rsidR="00E9024D" w:rsidRDefault="00E9024D" w:rsidP="006831E5">
            <w:pPr>
              <w:pStyle w:val="TAL"/>
              <w:rPr>
                <w:lang w:val="en-GB"/>
              </w:rPr>
            </w:pPr>
            <w:r>
              <w:rPr>
                <w:lang w:val="en-GB"/>
              </w:rPr>
              <w:t>When is the positioning method determined?</w:t>
            </w:r>
          </w:p>
        </w:tc>
        <w:tc>
          <w:tcPr>
            <w:tcW w:w="3467" w:type="dxa"/>
          </w:tcPr>
          <w:p w14:paraId="1078D4E0" w14:textId="0F812439" w:rsidR="00E9024D" w:rsidRDefault="00E9024D" w:rsidP="006831E5">
            <w:pPr>
              <w:pStyle w:val="TAL"/>
              <w:rPr>
                <w:lang w:val="en-GB"/>
              </w:rPr>
            </w:pPr>
            <w:r>
              <w:rPr>
                <w:lang w:val="en-GB"/>
              </w:rPr>
              <w:t xml:space="preserve">Determined </w:t>
            </w:r>
            <w:ins w:id="30" w:author="Sven Fischer" w:date="2021-09-29T06:19:00Z">
              <w:r w:rsidR="00ED1AAB">
                <w:rPr>
                  <w:lang w:val="en-GB"/>
                </w:rPr>
                <w:t>during</w:t>
              </w:r>
            </w:ins>
            <w:ins w:id="31" w:author="Sven Fischer" w:date="2021-09-29T05:46:00Z">
              <w:r w:rsidR="00566545">
                <w:rPr>
                  <w:lang w:val="en-GB"/>
                </w:rPr>
                <w:t xml:space="preserve"> </w:t>
              </w:r>
            </w:ins>
            <w:ins w:id="32" w:author="Sven Fischer" w:date="2021-10-05T08:58:00Z">
              <w:r w:rsidR="00A70BF9">
                <w:rPr>
                  <w:lang w:val="en-GB"/>
                </w:rPr>
                <w:t>location</w:t>
              </w:r>
            </w:ins>
            <w:ins w:id="33" w:author="Sven Fischer" w:date="2021-09-29T05:46:00Z">
              <w:r w:rsidR="00E36661">
                <w:rPr>
                  <w:lang w:val="en-GB"/>
                </w:rPr>
                <w:t xml:space="preserve"> preparation phase </w:t>
              </w:r>
            </w:ins>
            <w:ins w:id="34" w:author="Sven Fischer" w:date="2021-09-29T05:47:00Z">
              <w:r w:rsidR="00571F14">
                <w:rPr>
                  <w:lang w:val="en-GB"/>
                </w:rPr>
                <w:t xml:space="preserve">via </w:t>
              </w:r>
            </w:ins>
            <w:del w:id="35" w:author="Sven Fischer" w:date="2021-09-29T05:47:00Z">
              <w:r w:rsidDel="00571F14">
                <w:rPr>
                  <w:lang w:val="en-GB"/>
                </w:rPr>
                <w:delText xml:space="preserve">at the configuration of triggered event is received when UE receives </w:delText>
              </w:r>
            </w:del>
            <w:r>
              <w:rPr>
                <w:lang w:val="en-GB"/>
              </w:rPr>
              <w:t xml:space="preserve">LCS </w:t>
            </w:r>
            <w:proofErr w:type="gramStart"/>
            <w:r>
              <w:rPr>
                <w:lang w:val="en-GB"/>
              </w:rPr>
              <w:t>Periodic-Triggered</w:t>
            </w:r>
            <w:proofErr w:type="gramEnd"/>
            <w:r>
              <w:rPr>
                <w:lang w:val="en-GB"/>
              </w:rPr>
              <w:t xml:space="preserve"> Invoke </w:t>
            </w:r>
            <w:del w:id="36" w:author="Sven Fischer" w:date="2021-09-29T05:47:00Z">
              <w:r w:rsidDel="00571F14">
                <w:rPr>
                  <w:lang w:val="en-GB"/>
                </w:rPr>
                <w:delText>Request</w:delText>
              </w:r>
            </w:del>
            <w:ins w:id="37" w:author="Sven Fischer" w:date="2021-09-29T05:47:00Z">
              <w:r w:rsidR="006A3FCD">
                <w:rPr>
                  <w:lang w:val="en-GB"/>
                </w:rPr>
                <w:t xml:space="preserve"> with embedded LPP Request Location Information.</w:t>
              </w:r>
            </w:ins>
          </w:p>
        </w:tc>
        <w:tc>
          <w:tcPr>
            <w:tcW w:w="2835" w:type="dxa"/>
          </w:tcPr>
          <w:p w14:paraId="068B5418" w14:textId="1BD6F696" w:rsidR="00E9024D" w:rsidRDefault="00E9024D" w:rsidP="006831E5">
            <w:pPr>
              <w:pStyle w:val="TAL"/>
              <w:rPr>
                <w:lang w:val="en-GB"/>
              </w:rPr>
            </w:pPr>
            <w:r>
              <w:rPr>
                <w:lang w:val="en-GB"/>
              </w:rPr>
              <w:t xml:space="preserve">Determined </w:t>
            </w:r>
            <w:ins w:id="38" w:author="Sven Fischer" w:date="2021-09-29T05:48:00Z">
              <w:r w:rsidR="00256AA0">
                <w:rPr>
                  <w:lang w:val="en-GB"/>
                </w:rPr>
                <w:t xml:space="preserve">each time </w:t>
              </w:r>
            </w:ins>
            <w:r>
              <w:rPr>
                <w:lang w:val="en-GB"/>
              </w:rPr>
              <w:t xml:space="preserve">when the UE </w:t>
            </w:r>
            <w:del w:id="39" w:author="Sven Fischer" w:date="2021-09-29T05:48:00Z">
              <w:r w:rsidDel="00256AA0">
                <w:rPr>
                  <w:lang w:val="en-GB"/>
                </w:rPr>
                <w:delText xml:space="preserve">receives </w:delText>
              </w:r>
            </w:del>
            <w:ins w:id="40" w:author="Sven Fischer" w:date="2021-09-29T05:48:00Z">
              <w:r w:rsidR="00256AA0">
                <w:rPr>
                  <w:lang w:val="en-GB"/>
                </w:rPr>
                <w:t xml:space="preserve">sends an </w:t>
              </w:r>
            </w:ins>
            <w:r>
              <w:rPr>
                <w:lang w:val="en-GB"/>
              </w:rPr>
              <w:t>Event Report</w:t>
            </w:r>
          </w:p>
        </w:tc>
      </w:tr>
      <w:tr w:rsidR="00E9024D" w14:paraId="7FE5B2DD" w14:textId="77777777" w:rsidTr="005D2D5B">
        <w:tc>
          <w:tcPr>
            <w:tcW w:w="3616" w:type="dxa"/>
            <w:gridSpan w:val="2"/>
          </w:tcPr>
          <w:p w14:paraId="07E1BDA4" w14:textId="77777777" w:rsidR="00E9024D" w:rsidRDefault="00E9024D" w:rsidP="006831E5">
            <w:pPr>
              <w:pStyle w:val="TAL"/>
              <w:rPr>
                <w:lang w:val="en-GB"/>
              </w:rPr>
            </w:pPr>
            <w:r>
              <w:rPr>
                <w:lang w:val="en-GB"/>
              </w:rPr>
              <w:t>Triggered Event and Event Report</w:t>
            </w:r>
          </w:p>
        </w:tc>
        <w:tc>
          <w:tcPr>
            <w:tcW w:w="3467" w:type="dxa"/>
          </w:tcPr>
          <w:p w14:paraId="7A34F645" w14:textId="1E4B5E49" w:rsidR="00E9024D" w:rsidRDefault="00E9024D" w:rsidP="006831E5">
            <w:pPr>
              <w:pStyle w:val="TAL"/>
              <w:rPr>
                <w:lang w:val="en-GB"/>
              </w:rPr>
            </w:pPr>
            <w:r>
              <w:rPr>
                <w:lang w:val="en-GB"/>
              </w:rPr>
              <w:t xml:space="preserve">Event Report </w:t>
            </w:r>
            <w:ins w:id="41" w:author="Sven Fischer" w:date="2021-09-29T05:48:00Z">
              <w:r w:rsidR="007D1BC8">
                <w:rPr>
                  <w:lang w:val="en-GB"/>
                </w:rPr>
                <w:t xml:space="preserve">with location information </w:t>
              </w:r>
            </w:ins>
            <w:r>
              <w:rPr>
                <w:lang w:val="en-GB"/>
              </w:rPr>
              <w:t>sent after the UE requests to the network for SRS transmission</w:t>
            </w:r>
            <w:ins w:id="42" w:author="Sven Fischer" w:date="2021-09-29T05:48:00Z">
              <w:r w:rsidR="007D1BC8">
                <w:rPr>
                  <w:lang w:val="en-GB"/>
                </w:rPr>
                <w:t xml:space="preserve"> (</w:t>
              </w:r>
            </w:ins>
            <w:ins w:id="43" w:author="Sven Fischer" w:date="2021-09-29T05:49:00Z">
              <w:r w:rsidR="007D1BC8">
                <w:rPr>
                  <w:lang w:val="en-GB"/>
                </w:rPr>
                <w:t>since only then UL+DL measurements</w:t>
              </w:r>
              <w:r w:rsidR="00A63E5C">
                <w:rPr>
                  <w:lang w:val="en-GB"/>
                </w:rPr>
                <w:t xml:space="preserve"> can be provided)</w:t>
              </w:r>
            </w:ins>
          </w:p>
        </w:tc>
        <w:tc>
          <w:tcPr>
            <w:tcW w:w="2835" w:type="dxa"/>
          </w:tcPr>
          <w:p w14:paraId="5CD8B006" w14:textId="2223862A" w:rsidR="00E9024D" w:rsidRDefault="00E9024D" w:rsidP="006831E5">
            <w:pPr>
              <w:pStyle w:val="TAL"/>
              <w:rPr>
                <w:lang w:val="en-GB"/>
              </w:rPr>
            </w:pPr>
            <w:r>
              <w:rPr>
                <w:lang w:val="en-GB"/>
              </w:rPr>
              <w:t>Event Report sent immediately after event trigger</w:t>
            </w:r>
            <w:ins w:id="44" w:author="Sven Fischer" w:date="2021-10-05T07:33:00Z">
              <w:r w:rsidR="00D84992">
                <w:rPr>
                  <w:lang w:val="en-GB"/>
                </w:rPr>
                <w:t>, which</w:t>
              </w:r>
            </w:ins>
            <w:ins w:id="45" w:author="Sven Fischer" w:date="2021-10-06T05:28:00Z">
              <w:r w:rsidR="00646EB1">
                <w:rPr>
                  <w:lang w:val="en-GB"/>
                </w:rPr>
                <w:t xml:space="preserve"> however,</w:t>
              </w:r>
            </w:ins>
            <w:ins w:id="46" w:author="Sven Fischer" w:date="2021-10-05T07:33:00Z">
              <w:r w:rsidR="00D84992">
                <w:rPr>
                  <w:lang w:val="en-GB"/>
                </w:rPr>
                <w:t xml:space="preserve"> </w:t>
              </w:r>
              <w:r w:rsidR="00BB47B7">
                <w:rPr>
                  <w:lang w:val="en-GB"/>
                </w:rPr>
                <w:t xml:space="preserve">may result </w:t>
              </w:r>
            </w:ins>
            <w:ins w:id="47" w:author="Sven Fischer" w:date="2021-10-05T07:34:00Z">
              <w:r w:rsidR="0071541A">
                <w:rPr>
                  <w:lang w:val="en-GB"/>
                </w:rPr>
                <w:t>i</w:t>
              </w:r>
            </w:ins>
            <w:ins w:id="48" w:author="Sven Fischer" w:date="2021-10-05T07:33:00Z">
              <w:r w:rsidR="00BB47B7">
                <w:rPr>
                  <w:lang w:val="en-GB"/>
                </w:rPr>
                <w:t>n an RRC_RELEASE with Event Report A</w:t>
              </w:r>
            </w:ins>
            <w:ins w:id="49" w:author="Sven Fischer" w:date="2021-10-05T07:35:00Z">
              <w:r w:rsidR="0071541A">
                <w:rPr>
                  <w:lang w:val="en-GB"/>
                </w:rPr>
                <w:t>CK</w:t>
              </w:r>
            </w:ins>
            <w:ins w:id="50" w:author="Sven Fischer" w:date="2021-10-05T07:34:00Z">
              <w:r w:rsidR="00BB47B7">
                <w:rPr>
                  <w:lang w:val="en-GB"/>
                </w:rPr>
                <w:t xml:space="preserve"> and therefore, delivery of SRS and LPP Request Location Information in RRC_CONNECTED state</w:t>
              </w:r>
            </w:ins>
            <w:ins w:id="51" w:author="Sven Fischer" w:date="2021-10-06T05:28:00Z">
              <w:r w:rsidR="0079579C">
                <w:rPr>
                  <w:lang w:val="en-GB"/>
                </w:rPr>
                <w:t xml:space="preserve"> (see discussion for Observation </w:t>
              </w:r>
            </w:ins>
            <w:ins w:id="52" w:author="Sven Fischer" w:date="2021-10-06T05:29:00Z">
              <w:r w:rsidR="00AE61DF">
                <w:rPr>
                  <w:lang w:val="en-GB"/>
                </w:rPr>
                <w:t>7/</w:t>
              </w:r>
            </w:ins>
            <w:ins w:id="53" w:author="Sven Fischer" w:date="2021-10-06T05:28:00Z">
              <w:r w:rsidR="0079579C">
                <w:rPr>
                  <w:lang w:val="en-GB"/>
                </w:rPr>
                <w:t>8)</w:t>
              </w:r>
            </w:ins>
            <w:ins w:id="54" w:author="Sven Fischer" w:date="2021-10-05T07:34:00Z">
              <w:r w:rsidR="00BB47B7">
                <w:rPr>
                  <w:lang w:val="en-GB"/>
                </w:rPr>
                <w:t>.</w:t>
              </w:r>
            </w:ins>
          </w:p>
        </w:tc>
      </w:tr>
      <w:tr w:rsidR="00B32554" w14:paraId="6BAAFDCD" w14:textId="77777777" w:rsidTr="005D2D5B">
        <w:tc>
          <w:tcPr>
            <w:tcW w:w="1744" w:type="dxa"/>
            <w:vMerge w:val="restart"/>
          </w:tcPr>
          <w:p w14:paraId="2A0BBC93" w14:textId="77777777" w:rsidR="00B32554" w:rsidRDefault="00B32554" w:rsidP="006831E5">
            <w:pPr>
              <w:pStyle w:val="TAL"/>
              <w:rPr>
                <w:lang w:val="en-GB"/>
              </w:rPr>
            </w:pPr>
            <w:r>
              <w:rPr>
                <w:lang w:val="en-GB"/>
              </w:rPr>
              <w:t>Required Stage-3 changes</w:t>
            </w:r>
          </w:p>
        </w:tc>
        <w:tc>
          <w:tcPr>
            <w:tcW w:w="1872" w:type="dxa"/>
          </w:tcPr>
          <w:p w14:paraId="1F4E29A6" w14:textId="77777777" w:rsidR="00B32554" w:rsidRPr="00CA58FE" w:rsidRDefault="00B32554" w:rsidP="006831E5">
            <w:pPr>
              <w:pStyle w:val="TAL"/>
              <w:rPr>
                <w:iCs/>
                <w:lang w:val="en-GB"/>
              </w:rPr>
            </w:pPr>
            <w:r w:rsidRPr="00CA58FE">
              <w:rPr>
                <w:iCs/>
                <w:lang w:val="en-GB"/>
              </w:rPr>
              <w:t>Changes needed by both Solutions</w:t>
            </w:r>
          </w:p>
        </w:tc>
        <w:tc>
          <w:tcPr>
            <w:tcW w:w="6302" w:type="dxa"/>
            <w:gridSpan w:val="2"/>
            <w:vAlign w:val="center"/>
          </w:tcPr>
          <w:p w14:paraId="14A07B68" w14:textId="3DD0D758" w:rsidR="00B32554" w:rsidRDefault="00B32554" w:rsidP="006831E5">
            <w:pPr>
              <w:pStyle w:val="TAL"/>
              <w:jc w:val="center"/>
              <w:rPr>
                <w:lang w:val="en-GB"/>
              </w:rPr>
            </w:pPr>
            <w:r>
              <w:t>SRS in RRC_INACTIVE</w:t>
            </w:r>
          </w:p>
        </w:tc>
      </w:tr>
      <w:tr w:rsidR="00B32554" w14:paraId="1143EE86" w14:textId="714284EE" w:rsidTr="005D2D5B">
        <w:tc>
          <w:tcPr>
            <w:tcW w:w="1744" w:type="dxa"/>
            <w:vMerge/>
          </w:tcPr>
          <w:p w14:paraId="116E49E7" w14:textId="77777777" w:rsidR="00B32554" w:rsidRDefault="00B32554" w:rsidP="006831E5">
            <w:pPr>
              <w:pStyle w:val="TAL"/>
            </w:pPr>
          </w:p>
        </w:tc>
        <w:tc>
          <w:tcPr>
            <w:tcW w:w="1872" w:type="dxa"/>
          </w:tcPr>
          <w:p w14:paraId="4F15D6D8" w14:textId="39AC7248" w:rsidR="00B32554" w:rsidRDefault="00B32554" w:rsidP="006831E5">
            <w:pPr>
              <w:pStyle w:val="TAL"/>
              <w:rPr>
                <w:i/>
              </w:rPr>
            </w:pPr>
            <w:r w:rsidRPr="00073C8E">
              <w:rPr>
                <w:iCs/>
                <w:lang w:val="en-GB"/>
              </w:rPr>
              <w:t>XN-AP</w:t>
            </w:r>
          </w:p>
        </w:tc>
        <w:tc>
          <w:tcPr>
            <w:tcW w:w="3467" w:type="dxa"/>
          </w:tcPr>
          <w:p w14:paraId="75BB2B91" w14:textId="77777777" w:rsidR="00B32554" w:rsidRDefault="00B32554" w:rsidP="006831E5">
            <w:pPr>
              <w:pStyle w:val="TAL"/>
              <w:rPr>
                <w:lang w:val="en-GB"/>
              </w:rPr>
            </w:pPr>
            <w:r w:rsidRPr="00B2154C">
              <w:rPr>
                <w:lang w:val="en-GB"/>
              </w:rPr>
              <w:t>SRS configuration in the UE context transfer</w:t>
            </w:r>
            <w:r w:rsidRPr="00B2154C" w:rsidDel="00073C8E">
              <w:rPr>
                <w:lang w:val="en-GB"/>
              </w:rPr>
              <w:t xml:space="preserve"> </w:t>
            </w:r>
          </w:p>
          <w:p w14:paraId="78CBA520" w14:textId="3A33F141" w:rsidR="00B32554" w:rsidRPr="00B2154C" w:rsidRDefault="00B32554" w:rsidP="006831E5">
            <w:pPr>
              <w:pStyle w:val="TAL"/>
            </w:pPr>
            <w:r w:rsidRPr="00B2154C">
              <w:rPr>
                <w:lang w:val="en-GB"/>
              </w:rPr>
              <w:t>LMF routing id transferred from last serving gNB to the serving gNB</w:t>
            </w:r>
          </w:p>
        </w:tc>
        <w:tc>
          <w:tcPr>
            <w:tcW w:w="2835" w:type="dxa"/>
          </w:tcPr>
          <w:p w14:paraId="13DFF197" w14:textId="0AD21F39" w:rsidR="00B32554" w:rsidRDefault="00B32554" w:rsidP="006831E5">
            <w:pPr>
              <w:pStyle w:val="TAL"/>
            </w:pPr>
            <w:r w:rsidRPr="00E074B4">
              <w:rPr>
                <w:lang w:val="en-GB"/>
              </w:rPr>
              <w:t>No stage-3 impacts</w:t>
            </w:r>
            <w:ins w:id="55" w:author="Sven Fischer" w:date="2021-09-29T05:51:00Z">
              <w:r w:rsidRPr="00E074B4">
                <w:rPr>
                  <w:lang w:val="en-GB"/>
                </w:rPr>
                <w:t xml:space="preserve"> si</w:t>
              </w:r>
            </w:ins>
            <w:ins w:id="56" w:author="Sven Fischer" w:date="2021-09-29T05:52:00Z">
              <w:r w:rsidRPr="00E074B4">
                <w:rPr>
                  <w:lang w:val="en-GB"/>
                </w:rPr>
                <w:t xml:space="preserve">nce </w:t>
              </w:r>
            </w:ins>
            <w:ins w:id="57" w:author="Sven Fischer" w:date="2021-09-29T05:51:00Z">
              <w:r w:rsidRPr="00E074B4">
                <w:rPr>
                  <w:lang w:val="en-GB"/>
                </w:rPr>
                <w:t>no explicit mobility support.</w:t>
              </w:r>
            </w:ins>
          </w:p>
        </w:tc>
      </w:tr>
      <w:tr w:rsidR="00B32554" w14:paraId="6828D636" w14:textId="77777777" w:rsidTr="005D2D5B">
        <w:tc>
          <w:tcPr>
            <w:tcW w:w="1744" w:type="dxa"/>
            <w:vMerge/>
          </w:tcPr>
          <w:p w14:paraId="5DB38589" w14:textId="77777777" w:rsidR="00B32554" w:rsidRDefault="00B32554" w:rsidP="006831E5">
            <w:pPr>
              <w:pStyle w:val="TAL"/>
              <w:rPr>
                <w:lang w:val="en-GB"/>
              </w:rPr>
            </w:pPr>
          </w:p>
        </w:tc>
        <w:tc>
          <w:tcPr>
            <w:tcW w:w="1872" w:type="dxa"/>
          </w:tcPr>
          <w:p w14:paraId="4B16B1B6" w14:textId="77777777" w:rsidR="00B32554" w:rsidRPr="00CA58FE" w:rsidRDefault="00B32554" w:rsidP="006831E5">
            <w:pPr>
              <w:pStyle w:val="TAL"/>
              <w:rPr>
                <w:iCs/>
                <w:lang w:val="en-GB"/>
              </w:rPr>
            </w:pPr>
            <w:r w:rsidRPr="00CA58FE">
              <w:rPr>
                <w:iCs/>
                <w:lang w:val="en-GB"/>
              </w:rPr>
              <w:t xml:space="preserve">LCS </w:t>
            </w:r>
            <w:proofErr w:type="gramStart"/>
            <w:r w:rsidRPr="00CA58FE">
              <w:rPr>
                <w:iCs/>
                <w:lang w:val="en-GB"/>
              </w:rPr>
              <w:t>Periodic-Triggered</w:t>
            </w:r>
            <w:proofErr w:type="gramEnd"/>
            <w:r w:rsidRPr="00CA58FE">
              <w:rPr>
                <w:iCs/>
                <w:lang w:val="en-GB"/>
              </w:rPr>
              <w:t xml:space="preserve"> Invoke Request</w:t>
            </w:r>
          </w:p>
        </w:tc>
        <w:tc>
          <w:tcPr>
            <w:tcW w:w="3467" w:type="dxa"/>
          </w:tcPr>
          <w:p w14:paraId="253B912A" w14:textId="217BC01C" w:rsidR="00B32554" w:rsidRDefault="00B32554" w:rsidP="006831E5">
            <w:pPr>
              <w:pStyle w:val="TAL"/>
              <w:rPr>
                <w:ins w:id="58" w:author="Sven Fischer" w:date="2021-09-29T05:52:00Z"/>
                <w:lang w:val="en-GB"/>
              </w:rPr>
            </w:pPr>
            <w:ins w:id="59" w:author="Sven Fischer" w:date="2021-09-29T05:52:00Z">
              <w:r>
                <w:rPr>
                  <w:lang w:val="en-GB"/>
                </w:rPr>
                <w:t xml:space="preserve">No impact, since location request is provided via LPP Request Location Information embedded as OCTET STRING in </w:t>
              </w:r>
            </w:ins>
            <w:ins w:id="60" w:author="Sven Fischer" w:date="2021-09-29T05:53:00Z">
              <w:r>
                <w:rPr>
                  <w:i/>
                  <w:lang w:val="en-GB"/>
                </w:rPr>
                <w:t xml:space="preserve">LCS </w:t>
              </w:r>
              <w:proofErr w:type="gramStart"/>
              <w:r>
                <w:rPr>
                  <w:i/>
                  <w:lang w:val="en-GB"/>
                </w:rPr>
                <w:t>Periodic-Triggered</w:t>
              </w:r>
              <w:proofErr w:type="gramEnd"/>
              <w:r>
                <w:rPr>
                  <w:i/>
                  <w:lang w:val="en-GB"/>
                </w:rPr>
                <w:t xml:space="preserve"> Invoke</w:t>
              </w:r>
            </w:ins>
          </w:p>
          <w:p w14:paraId="40AC5DE5" w14:textId="36D08FE1" w:rsidR="00B32554" w:rsidRDefault="00B32554" w:rsidP="006831E5">
            <w:pPr>
              <w:pStyle w:val="TAL"/>
              <w:rPr>
                <w:lang w:val="en-GB"/>
              </w:rPr>
            </w:pPr>
            <w:del w:id="61" w:author="Sven Fischer" w:date="2021-09-29T05:53:00Z">
              <w:r w:rsidDel="00E7737E">
                <w:rPr>
                  <w:lang w:val="en-GB"/>
                </w:rPr>
                <w:delText>Type of Positioning Method requested (UL or DL or UL+DL)</w:delText>
              </w:r>
            </w:del>
          </w:p>
        </w:tc>
        <w:tc>
          <w:tcPr>
            <w:tcW w:w="2835" w:type="dxa"/>
            <w:vMerge w:val="restart"/>
          </w:tcPr>
          <w:p w14:paraId="2F9AFEAC" w14:textId="77777777" w:rsidR="00B32554" w:rsidRDefault="00B32554" w:rsidP="006831E5">
            <w:pPr>
              <w:pStyle w:val="TAL"/>
              <w:rPr>
                <w:lang w:val="en-GB"/>
              </w:rPr>
            </w:pPr>
          </w:p>
        </w:tc>
      </w:tr>
      <w:tr w:rsidR="00B32554" w14:paraId="29586B42" w14:textId="77777777" w:rsidTr="005D2D5B">
        <w:tc>
          <w:tcPr>
            <w:tcW w:w="1744" w:type="dxa"/>
            <w:vMerge/>
          </w:tcPr>
          <w:p w14:paraId="01AECBA2" w14:textId="77777777" w:rsidR="00B32554" w:rsidRDefault="00B32554" w:rsidP="006831E5">
            <w:pPr>
              <w:pStyle w:val="TAL"/>
              <w:rPr>
                <w:lang w:val="en-GB"/>
              </w:rPr>
            </w:pPr>
          </w:p>
        </w:tc>
        <w:tc>
          <w:tcPr>
            <w:tcW w:w="1872" w:type="dxa"/>
          </w:tcPr>
          <w:p w14:paraId="29C6BC8D" w14:textId="77777777" w:rsidR="00B32554" w:rsidRPr="00CA58FE" w:rsidRDefault="00B32554" w:rsidP="006831E5">
            <w:pPr>
              <w:pStyle w:val="TAL"/>
              <w:rPr>
                <w:iCs/>
                <w:lang w:val="en-GB"/>
              </w:rPr>
            </w:pPr>
            <w:r w:rsidRPr="00CA58FE">
              <w:rPr>
                <w:iCs/>
                <w:lang w:val="en-GB"/>
              </w:rPr>
              <w:t>RRC message</w:t>
            </w:r>
          </w:p>
        </w:tc>
        <w:tc>
          <w:tcPr>
            <w:tcW w:w="3467" w:type="dxa"/>
          </w:tcPr>
          <w:p w14:paraId="483C37A1" w14:textId="77777777" w:rsidR="00B32554" w:rsidRDefault="00B32554" w:rsidP="006831E5">
            <w:pPr>
              <w:pStyle w:val="TAL"/>
              <w:rPr>
                <w:lang w:val="en-GB"/>
              </w:rPr>
            </w:pPr>
            <w:r>
              <w:rPr>
                <w:lang w:val="en-GB"/>
              </w:rPr>
              <w:t>The "Location Event Indication" may be a new RRC message or an extension of the RRC LocationMeasurementIndication message.</w:t>
            </w:r>
          </w:p>
        </w:tc>
        <w:tc>
          <w:tcPr>
            <w:tcW w:w="2835" w:type="dxa"/>
            <w:vMerge/>
          </w:tcPr>
          <w:p w14:paraId="492EF421" w14:textId="77777777" w:rsidR="00B32554" w:rsidRDefault="00B32554" w:rsidP="006831E5">
            <w:pPr>
              <w:pStyle w:val="TAL"/>
              <w:rPr>
                <w:lang w:val="en-GB"/>
              </w:rPr>
            </w:pPr>
          </w:p>
        </w:tc>
      </w:tr>
      <w:tr w:rsidR="00AC4070" w14:paraId="2C153AFB" w14:textId="77777777" w:rsidTr="005D2D5B">
        <w:tc>
          <w:tcPr>
            <w:tcW w:w="3616" w:type="dxa"/>
            <w:gridSpan w:val="2"/>
          </w:tcPr>
          <w:p w14:paraId="40179194" w14:textId="77777777" w:rsidR="00AC4070" w:rsidRDefault="00AC4070" w:rsidP="006831E5">
            <w:pPr>
              <w:pStyle w:val="TAL"/>
              <w:rPr>
                <w:i/>
                <w:lang w:val="en-GB"/>
              </w:rPr>
            </w:pPr>
            <w:r>
              <w:t>Required SA2 changes</w:t>
            </w:r>
          </w:p>
        </w:tc>
        <w:tc>
          <w:tcPr>
            <w:tcW w:w="3467" w:type="dxa"/>
          </w:tcPr>
          <w:p w14:paraId="6338A2FF" w14:textId="77777777" w:rsidR="00AC4070" w:rsidRDefault="00AC4070" w:rsidP="006831E5">
            <w:pPr>
              <w:pStyle w:val="TAL"/>
              <w:rPr>
                <w:lang w:val="en-GB"/>
              </w:rPr>
            </w:pPr>
            <w:r>
              <w:rPr>
                <w:lang w:val="en-GB"/>
              </w:rPr>
              <w:t>SRS transmission request from the UE to the network</w:t>
            </w:r>
          </w:p>
          <w:p w14:paraId="0ED1EE60" w14:textId="2DE677B8" w:rsidR="00AC4070" w:rsidRDefault="00AC4070" w:rsidP="006831E5">
            <w:pPr>
              <w:pStyle w:val="TAL"/>
              <w:rPr>
                <w:lang w:val="en-GB"/>
              </w:rPr>
            </w:pPr>
            <w:r>
              <w:rPr>
                <w:lang w:val="en-GB"/>
              </w:rPr>
              <w:t>Event report is not immediately sent after event is triggered, but after SRS transmission request</w:t>
            </w:r>
            <w:ins w:id="62" w:author="Sven Fischer" w:date="2021-10-04T09:32:00Z">
              <w:r w:rsidR="0009429D">
                <w:rPr>
                  <w:lang w:val="en-GB"/>
                </w:rPr>
                <w:t>, since only then measurements can be provided.</w:t>
              </w:r>
            </w:ins>
          </w:p>
        </w:tc>
        <w:tc>
          <w:tcPr>
            <w:tcW w:w="2835" w:type="dxa"/>
          </w:tcPr>
          <w:p w14:paraId="26B29545" w14:textId="2DA1E22E" w:rsidR="00AC4070" w:rsidRDefault="00AC4070" w:rsidP="006831E5">
            <w:pPr>
              <w:pStyle w:val="TAL"/>
              <w:rPr>
                <w:lang w:val="en-GB"/>
              </w:rPr>
            </w:pPr>
            <w:del w:id="63" w:author="Sven Fischer" w:date="2021-10-04T09:31:00Z">
              <w:r w:rsidDel="006B7502">
                <w:rPr>
                  <w:lang w:val="en-GB"/>
                </w:rPr>
                <w:delText>No SA2 stage2 impacts</w:delText>
              </w:r>
            </w:del>
            <w:ins w:id="64" w:author="Sven Fischer" w:date="2021-10-04T09:31:00Z">
              <w:r w:rsidR="006B7502" w:rsidRPr="006B7502">
                <w:rPr>
                  <w:lang w:val="en-GB"/>
                </w:rPr>
                <w:t xml:space="preserve">SA2 stage 2 </w:t>
              </w:r>
              <w:r w:rsidR="007E5AB0">
                <w:rPr>
                  <w:lang w:val="en-GB"/>
                </w:rPr>
                <w:t xml:space="preserve">TS </w:t>
              </w:r>
              <w:r w:rsidR="006B7502" w:rsidRPr="006B7502">
                <w:rPr>
                  <w:lang w:val="en-GB"/>
                </w:rPr>
                <w:t xml:space="preserve">23.273 does not yet support location in RRC Inactive state. </w:t>
              </w:r>
            </w:ins>
            <w:ins w:id="65" w:author="Sven Fischer" w:date="2021-10-04T09:32:00Z">
              <w:r w:rsidR="007E5AB0">
                <w:rPr>
                  <w:lang w:val="en-GB"/>
                </w:rPr>
                <w:t>A</w:t>
              </w:r>
            </w:ins>
            <w:ins w:id="66" w:author="Sven Fischer" w:date="2021-10-04T09:31:00Z">
              <w:r w:rsidR="006B7502" w:rsidRPr="006B7502">
                <w:rPr>
                  <w:lang w:val="en-GB"/>
                </w:rPr>
                <w:t xml:space="preserve"> new message flow would be needed, whatever solution is agreed.</w:t>
              </w:r>
            </w:ins>
          </w:p>
        </w:tc>
      </w:tr>
      <w:tr w:rsidR="00AC4070" w14:paraId="55F8C8DA" w14:textId="77777777" w:rsidTr="005D2D5B">
        <w:tc>
          <w:tcPr>
            <w:tcW w:w="3616" w:type="dxa"/>
            <w:gridSpan w:val="2"/>
          </w:tcPr>
          <w:p w14:paraId="79DA07D1" w14:textId="1EFC9710" w:rsidR="00AC4070" w:rsidRDefault="00AC4070" w:rsidP="006831E5">
            <w:pPr>
              <w:pStyle w:val="TAL"/>
            </w:pPr>
            <w:ins w:id="67" w:author="Sven Fischer" w:date="2021-09-29T06:00:00Z">
              <w:r>
                <w:t>Efficiency</w:t>
              </w:r>
            </w:ins>
          </w:p>
        </w:tc>
        <w:tc>
          <w:tcPr>
            <w:tcW w:w="3467" w:type="dxa"/>
          </w:tcPr>
          <w:p w14:paraId="0109CBA0" w14:textId="77777777" w:rsidR="00AC4070" w:rsidRDefault="00AC4070" w:rsidP="006831E5">
            <w:pPr>
              <w:pStyle w:val="TAL"/>
              <w:rPr>
                <w:ins w:id="68" w:author="Sven Fischer" w:date="2021-10-06T05:32:00Z"/>
              </w:rPr>
            </w:pPr>
            <w:ins w:id="69" w:author="Sven Fischer" w:date="2021-09-29T06:00:00Z">
              <w:r>
                <w:t>Highly efficient solution with minimal signalling data ex</w:t>
              </w:r>
            </w:ins>
            <w:ins w:id="70" w:author="Sven Fischer" w:date="2021-09-29T06:01:00Z">
              <w:r>
                <w:t>change in RRC_INACTIVE state</w:t>
              </w:r>
            </w:ins>
            <w:r w:rsidR="00A05339">
              <w:t>.</w:t>
            </w:r>
          </w:p>
          <w:p w14:paraId="66C023A1" w14:textId="77777777" w:rsidR="00641068" w:rsidRDefault="00641068" w:rsidP="006831E5">
            <w:pPr>
              <w:pStyle w:val="TAL"/>
              <w:rPr>
                <w:ins w:id="71" w:author="Sven Fischer" w:date="2021-10-06T05:32:00Z"/>
              </w:rPr>
            </w:pPr>
          </w:p>
          <w:p w14:paraId="3C6AC886" w14:textId="6008529E" w:rsidR="00641068" w:rsidRDefault="00641068" w:rsidP="006831E5">
            <w:pPr>
              <w:pStyle w:val="TAL"/>
            </w:pPr>
            <w:ins w:id="72" w:author="Sven Fischer" w:date="2021-10-06T05:32:00Z">
              <w:r>
                <w:t xml:space="preserve">Very low risk that the procedure </w:t>
              </w:r>
            </w:ins>
            <w:ins w:id="73" w:author="Sven Fischer" w:date="2021-10-06T05:33:00Z">
              <w:r>
                <w:t>cannot be completed in RRC</w:t>
              </w:r>
              <w:r w:rsidR="006E1AAA">
                <w:t>_</w:t>
              </w:r>
              <w:r>
                <w:t>INACTIVE.</w:t>
              </w:r>
            </w:ins>
          </w:p>
        </w:tc>
        <w:tc>
          <w:tcPr>
            <w:tcW w:w="2835" w:type="dxa"/>
          </w:tcPr>
          <w:p w14:paraId="043F9569" w14:textId="77777777" w:rsidR="00AC4070" w:rsidRDefault="00AC4070" w:rsidP="006831E5">
            <w:pPr>
              <w:pStyle w:val="TAL"/>
              <w:rPr>
                <w:ins w:id="74" w:author="Sven Fischer" w:date="2021-10-06T05:33:00Z"/>
              </w:rPr>
            </w:pPr>
            <w:ins w:id="75" w:author="Sven Fischer" w:date="2021-09-29T06:01:00Z">
              <w:r>
                <w:t xml:space="preserve">Same efficiency as in RRC_CONNECTED state with same signalling data </w:t>
              </w:r>
            </w:ins>
            <w:ins w:id="76" w:author="Sven Fischer" w:date="2021-10-05T08:59:00Z">
              <w:r w:rsidR="00E840EC">
                <w:t>exchanges</w:t>
              </w:r>
            </w:ins>
            <w:ins w:id="77" w:author="Sven Fischer" w:date="2021-09-29T06:01:00Z">
              <w:r>
                <w:t xml:space="preserve"> </w:t>
              </w:r>
            </w:ins>
            <w:ins w:id="78" w:author="Sven Fischer" w:date="2021-09-29T06:02:00Z">
              <w:r>
                <w:t xml:space="preserve">as in RRC_CONNECTED, and positioning procedure </w:t>
              </w:r>
            </w:ins>
            <w:ins w:id="79" w:author="Sven Fischer" w:date="2021-10-06T05:32:00Z">
              <w:r w:rsidR="00D06FCA">
                <w:t xml:space="preserve">execution </w:t>
              </w:r>
            </w:ins>
            <w:ins w:id="80" w:author="Sven Fischer" w:date="2021-09-29T06:02:00Z">
              <w:r>
                <w:t>each time an event is triggered</w:t>
              </w:r>
            </w:ins>
            <w:r w:rsidR="00A05339">
              <w:t>.</w:t>
            </w:r>
          </w:p>
          <w:p w14:paraId="1CD4CCF9" w14:textId="77777777" w:rsidR="006E1AAA" w:rsidRDefault="006E1AAA" w:rsidP="006831E5">
            <w:pPr>
              <w:pStyle w:val="TAL"/>
              <w:rPr>
                <w:ins w:id="81" w:author="Sven Fischer" w:date="2021-10-06T05:33:00Z"/>
              </w:rPr>
            </w:pPr>
          </w:p>
          <w:p w14:paraId="679B9039" w14:textId="30DA8138" w:rsidR="006E1AAA" w:rsidRDefault="006E1AAA" w:rsidP="006831E5">
            <w:pPr>
              <w:pStyle w:val="TAL"/>
            </w:pPr>
            <w:ins w:id="82" w:author="Sven Fischer" w:date="2021-10-06T05:33:00Z">
              <w:r>
                <w:t>High risk that the procedure cannot be completed in RRC_INACTIVE.</w:t>
              </w:r>
            </w:ins>
          </w:p>
        </w:tc>
      </w:tr>
    </w:tbl>
    <w:p w14:paraId="4DE7C558" w14:textId="4684F4BD" w:rsidR="00E9024D" w:rsidRDefault="00E9024D" w:rsidP="004376BA">
      <w:pPr>
        <w:spacing w:after="0"/>
        <w:rPr>
          <w:lang w:val="en-US" w:eastAsia="ko-KR"/>
        </w:rPr>
      </w:pPr>
    </w:p>
    <w:p w14:paraId="2A17648B" w14:textId="77777777" w:rsidR="00CA0BC9" w:rsidRDefault="00CA0BC9" w:rsidP="004376BA">
      <w:pPr>
        <w:spacing w:after="0"/>
        <w:rPr>
          <w:lang w:val="en-US" w:eastAsia="ko-KR"/>
        </w:rPr>
      </w:pPr>
    </w:p>
    <w:p w14:paraId="75ADD644" w14:textId="2798AB74" w:rsidR="00CA0BC9" w:rsidRDefault="00CA0BC9" w:rsidP="004376BA">
      <w:pPr>
        <w:spacing w:after="0"/>
        <w:rPr>
          <w:lang w:val="en-US" w:eastAsia="ko-KR"/>
        </w:rPr>
      </w:pPr>
      <w:r w:rsidRPr="00BF4273">
        <w:rPr>
          <w:lang w:val="en-US" w:eastAsia="ko-KR"/>
        </w:rPr>
        <w:t xml:space="preserve">Given the discussion in the sections above, Solution </w:t>
      </w:r>
      <w:r w:rsidR="00BF4273">
        <w:rPr>
          <w:lang w:val="en-US" w:eastAsia="ko-KR"/>
        </w:rPr>
        <w:t xml:space="preserve">2 is clearly superior over </w:t>
      </w:r>
      <w:r w:rsidR="00A56601">
        <w:rPr>
          <w:lang w:val="en-US" w:eastAsia="ko-KR"/>
        </w:rPr>
        <w:t>S</w:t>
      </w:r>
      <w:r w:rsidR="00BF4273">
        <w:rPr>
          <w:lang w:val="en-US" w:eastAsia="ko-KR"/>
        </w:rPr>
        <w:t>olution</w:t>
      </w:r>
      <w:r w:rsidR="00A56601">
        <w:rPr>
          <w:lang w:val="en-US" w:eastAsia="ko-KR"/>
        </w:rPr>
        <w:t xml:space="preserve"> </w:t>
      </w:r>
      <w:r w:rsidR="00BF4273">
        <w:rPr>
          <w:lang w:val="en-US" w:eastAsia="ko-KR"/>
        </w:rPr>
        <w:t>1. Therefore:</w:t>
      </w:r>
      <w:r w:rsidR="00BD6348">
        <w:rPr>
          <w:lang w:val="en-US" w:eastAsia="ko-KR"/>
        </w:rPr>
        <w:t xml:space="preserve"> </w:t>
      </w:r>
    </w:p>
    <w:p w14:paraId="07E78D60" w14:textId="23C9D66E" w:rsidR="00893634" w:rsidRDefault="00893634" w:rsidP="004376BA">
      <w:pPr>
        <w:spacing w:after="0"/>
        <w:rPr>
          <w:lang w:val="en-US" w:eastAsia="ko-KR"/>
        </w:rPr>
      </w:pPr>
    </w:p>
    <w:p w14:paraId="41896A36" w14:textId="3C1DC168" w:rsidR="00B2316A" w:rsidRPr="00B2316A" w:rsidRDefault="00C774BF" w:rsidP="004D4E2B">
      <w:pPr>
        <w:pStyle w:val="NO"/>
        <w:spacing w:after="60"/>
        <w:rPr>
          <w:lang w:val="en-US" w:eastAsia="ko-KR"/>
        </w:rPr>
      </w:pPr>
      <w:r w:rsidRPr="00A31004">
        <w:rPr>
          <w:b/>
          <w:bCs/>
          <w:lang w:val="en-US" w:eastAsia="ko-KR"/>
        </w:rPr>
        <w:t xml:space="preserve">Proposal </w:t>
      </w:r>
      <w:r w:rsidR="0085785D">
        <w:rPr>
          <w:b/>
          <w:bCs/>
          <w:lang w:val="en-US" w:eastAsia="ko-KR"/>
        </w:rPr>
        <w:t>7</w:t>
      </w:r>
      <w:r w:rsidRPr="00A31004">
        <w:rPr>
          <w:b/>
          <w:bCs/>
          <w:lang w:val="en-US" w:eastAsia="ko-KR"/>
        </w:rPr>
        <w:t>:</w:t>
      </w:r>
      <w:r>
        <w:rPr>
          <w:lang w:val="en-US" w:eastAsia="ko-KR"/>
        </w:rPr>
        <w:tab/>
      </w:r>
      <w:r w:rsidR="00B2316A" w:rsidRPr="00B2316A">
        <w:rPr>
          <w:lang w:val="en-US" w:eastAsia="ko-KR"/>
        </w:rPr>
        <w:t xml:space="preserve">The Deferred 5GC-MT-LR Procedure with SDT for </w:t>
      </w:r>
      <w:r w:rsidR="000343FE">
        <w:rPr>
          <w:lang w:val="en-US" w:eastAsia="ko-KR"/>
        </w:rPr>
        <w:t>UL+DL</w:t>
      </w:r>
      <w:r w:rsidR="00B2316A" w:rsidRPr="00B2316A">
        <w:rPr>
          <w:lang w:val="en-US" w:eastAsia="ko-KR"/>
        </w:rPr>
        <w:t xml:space="preserve"> positioning in Annex </w:t>
      </w:r>
      <w:r w:rsidR="000343FE">
        <w:rPr>
          <w:lang w:val="en-US" w:eastAsia="ko-KR"/>
        </w:rPr>
        <w:t>B, Procedure 1</w:t>
      </w:r>
      <w:r w:rsidR="00B2316A" w:rsidRPr="00B2316A">
        <w:rPr>
          <w:lang w:val="en-US" w:eastAsia="ko-KR"/>
        </w:rPr>
        <w:t xml:space="preserve"> is used as baseline for further work.</w:t>
      </w:r>
    </w:p>
    <w:p w14:paraId="4FBC7A6D" w14:textId="77777777" w:rsidR="00B2316A" w:rsidRPr="00B2316A" w:rsidRDefault="00B2316A" w:rsidP="004D4E2B">
      <w:pPr>
        <w:pStyle w:val="B4"/>
        <w:spacing w:after="60"/>
        <w:ind w:left="1985" w:hanging="851"/>
        <w:rPr>
          <w:lang w:val="en-US" w:eastAsia="ko-KR"/>
        </w:rPr>
      </w:pPr>
      <w:r w:rsidRPr="00B2316A">
        <w:rPr>
          <w:lang w:val="en-US" w:eastAsia="ko-KR"/>
        </w:rPr>
        <w:t>NOTE 1:</w:t>
      </w:r>
      <w:r w:rsidRPr="00B2316A">
        <w:rPr>
          <w:lang w:val="en-US" w:eastAsia="ko-KR"/>
        </w:rPr>
        <w:tab/>
        <w:t>Some details may depend on further progress of SDT work item.</w:t>
      </w:r>
    </w:p>
    <w:p w14:paraId="0CB17527" w14:textId="77777777" w:rsidR="00B2316A" w:rsidRPr="00B2316A" w:rsidRDefault="00B2316A" w:rsidP="004D4E2B">
      <w:pPr>
        <w:pStyle w:val="B4"/>
        <w:spacing w:after="60"/>
        <w:ind w:left="1985" w:hanging="851"/>
        <w:rPr>
          <w:lang w:val="en-US" w:eastAsia="ko-KR"/>
        </w:rPr>
      </w:pPr>
      <w:r w:rsidRPr="00B2316A">
        <w:rPr>
          <w:lang w:val="en-US" w:eastAsia="ko-KR"/>
        </w:rPr>
        <w:t>NOTE 2:</w:t>
      </w:r>
      <w:r w:rsidRPr="00B2316A">
        <w:rPr>
          <w:lang w:val="en-US" w:eastAsia="ko-KR"/>
        </w:rPr>
        <w:tab/>
        <w:t>Whether such a procedure needs to be captured in Stage 2 specification or not can be decided later when the procedure has been fully developed/agreed. That is, the procedure can be considered as "running baseline".</w:t>
      </w:r>
    </w:p>
    <w:p w14:paraId="1E9AEB45" w14:textId="6D27FCE0" w:rsidR="005D5AB9" w:rsidRDefault="00B2316A" w:rsidP="000343FE">
      <w:pPr>
        <w:pStyle w:val="B4"/>
        <w:ind w:left="1985" w:hanging="851"/>
        <w:rPr>
          <w:lang w:val="en-US" w:eastAsia="ko-KR"/>
        </w:rPr>
      </w:pPr>
      <w:r w:rsidRPr="00B2316A">
        <w:rPr>
          <w:lang w:val="en-US" w:eastAsia="ko-KR"/>
        </w:rPr>
        <w:t>NOTE 3:</w:t>
      </w:r>
      <w:r w:rsidRPr="00B2316A">
        <w:rPr>
          <w:lang w:val="en-US" w:eastAsia="ko-KR"/>
        </w:rPr>
        <w:tab/>
        <w:t>Once the procedure is stable from RAN2 perspective, send an LS to SA2 including the baseline procedure.</w:t>
      </w:r>
    </w:p>
    <w:p w14:paraId="321D1F27" w14:textId="77777777" w:rsidR="000343FE" w:rsidRDefault="000343FE" w:rsidP="000343FE">
      <w:pPr>
        <w:pStyle w:val="B4"/>
        <w:ind w:left="1985" w:hanging="851"/>
        <w:rPr>
          <w:lang w:val="en-US" w:eastAsia="ko-KR"/>
        </w:rPr>
      </w:pPr>
    </w:p>
    <w:p w14:paraId="4CEBA0C2" w14:textId="28589C52" w:rsidR="006B782D" w:rsidRDefault="006B782D" w:rsidP="006B782D">
      <w:pPr>
        <w:pStyle w:val="Heading2"/>
        <w:rPr>
          <w:lang w:val="en-US"/>
        </w:rPr>
      </w:pPr>
      <w:r>
        <w:rPr>
          <w:lang w:val="en-US"/>
        </w:rPr>
        <w:t>3.5</w:t>
      </w:r>
      <w:r>
        <w:rPr>
          <w:lang w:val="en-US"/>
        </w:rPr>
        <w:tab/>
        <w:t>Comments on Consolidated Solutio</w:t>
      </w:r>
      <w:r w:rsidR="00FC46A7">
        <w:rPr>
          <w:lang w:val="en-US"/>
        </w:rPr>
        <w:t>n</w:t>
      </w:r>
      <w:r>
        <w:rPr>
          <w:lang w:val="en-US"/>
        </w:rPr>
        <w:t xml:space="preserve"> P</w:t>
      </w:r>
      <w:r w:rsidR="00660951">
        <w:rPr>
          <w:lang w:val="en-US"/>
        </w:rPr>
        <w:t>roposed</w:t>
      </w:r>
      <w:r>
        <w:rPr>
          <w:lang w:val="en-US"/>
        </w:rPr>
        <w:t xml:space="preserve"> in [</w:t>
      </w:r>
      <w:r w:rsidR="003B35AA">
        <w:rPr>
          <w:lang w:val="en-US"/>
        </w:rPr>
        <w:t>5</w:t>
      </w:r>
      <w:r>
        <w:rPr>
          <w:lang w:val="en-US"/>
        </w:rPr>
        <w:t>]</w:t>
      </w:r>
    </w:p>
    <w:p w14:paraId="79D0545C" w14:textId="45BF2A41" w:rsidR="00A77268" w:rsidRDefault="00A34C48" w:rsidP="00EF39C7">
      <w:pPr>
        <w:rPr>
          <w:lang w:val="en-US" w:eastAsia="ja-JP"/>
        </w:rPr>
      </w:pPr>
      <w:r>
        <w:rPr>
          <w:lang w:val="en-US" w:eastAsia="ja-JP"/>
        </w:rPr>
        <w:t>In the case of periodic event reporting, the "consolidated solution" in [</w:t>
      </w:r>
      <w:r w:rsidR="003B35AA">
        <w:rPr>
          <w:lang w:val="en-US" w:eastAsia="ja-JP"/>
        </w:rPr>
        <w:t>5</w:t>
      </w:r>
      <w:r>
        <w:rPr>
          <w:lang w:val="en-US" w:eastAsia="ja-JP"/>
        </w:rPr>
        <w:t xml:space="preserve">] proposes that </w:t>
      </w:r>
      <w:r w:rsidR="00E3391E">
        <w:rPr>
          <w:lang w:val="en-US" w:eastAsia="ja-JP"/>
        </w:rPr>
        <w:t>a</w:t>
      </w:r>
      <w:r>
        <w:rPr>
          <w:lang w:val="en-US" w:eastAsia="ja-JP"/>
        </w:rPr>
        <w:t xml:space="preserve"> UE is configured with periodic SRS once (</w:t>
      </w:r>
      <w:r w:rsidR="008E3F2C">
        <w:rPr>
          <w:lang w:val="en-US" w:eastAsia="ja-JP"/>
        </w:rPr>
        <w:t xml:space="preserve">e.g., </w:t>
      </w:r>
      <w:r w:rsidR="00157207">
        <w:rPr>
          <w:lang w:val="en-US" w:eastAsia="ja-JP"/>
        </w:rPr>
        <w:t>after</w:t>
      </w:r>
      <w:r w:rsidR="008E3F2C">
        <w:rPr>
          <w:lang w:val="en-US" w:eastAsia="ja-JP"/>
        </w:rPr>
        <w:t xml:space="preserve"> the first event </w:t>
      </w:r>
      <w:r w:rsidR="00157207">
        <w:rPr>
          <w:lang w:val="en-US" w:eastAsia="ja-JP"/>
        </w:rPr>
        <w:t xml:space="preserve">report </w:t>
      </w:r>
      <w:r w:rsidR="008E3F2C">
        <w:rPr>
          <w:lang w:val="en-US" w:eastAsia="ja-JP"/>
        </w:rPr>
        <w:t>or during the location preparation phase</w:t>
      </w:r>
      <w:r>
        <w:rPr>
          <w:lang w:val="en-US" w:eastAsia="ja-JP"/>
        </w:rPr>
        <w:t>)</w:t>
      </w:r>
      <w:r w:rsidR="00C0664F">
        <w:rPr>
          <w:lang w:val="en-US" w:eastAsia="ja-JP"/>
        </w:rPr>
        <w:t xml:space="preserve"> and therefore, transmits SRS with configured periodicity until </w:t>
      </w:r>
      <w:r w:rsidR="00E3391E">
        <w:rPr>
          <w:lang w:val="en-US" w:eastAsia="ja-JP"/>
        </w:rPr>
        <w:t>terminated (</w:t>
      </w:r>
      <w:r w:rsidR="00462018">
        <w:rPr>
          <w:lang w:val="en-US" w:eastAsia="ja-JP"/>
        </w:rPr>
        <w:t>explicitly</w:t>
      </w:r>
      <w:r w:rsidR="00E3391E">
        <w:rPr>
          <w:lang w:val="en-US" w:eastAsia="ja-JP"/>
        </w:rPr>
        <w:t xml:space="preserve"> by the NW or </w:t>
      </w:r>
      <w:r w:rsidR="00462018">
        <w:rPr>
          <w:lang w:val="en-US" w:eastAsia="ja-JP"/>
        </w:rPr>
        <w:t>implicitly</w:t>
      </w:r>
      <w:r w:rsidR="00E3391E">
        <w:rPr>
          <w:lang w:val="en-US" w:eastAsia="ja-JP"/>
        </w:rPr>
        <w:t xml:space="preserve"> (e.g., after cell change))</w:t>
      </w:r>
      <w:r w:rsidR="00264748">
        <w:rPr>
          <w:lang w:val="en-US" w:eastAsia="ja-JP"/>
        </w:rPr>
        <w:t xml:space="preserve">. </w:t>
      </w:r>
      <w:r w:rsidR="00E3391E">
        <w:rPr>
          <w:lang w:val="en-US" w:eastAsia="ja-JP"/>
        </w:rPr>
        <w:t xml:space="preserve">The TRPs </w:t>
      </w:r>
      <w:r w:rsidR="00F41733">
        <w:rPr>
          <w:lang w:val="en-US" w:eastAsia="ja-JP"/>
        </w:rPr>
        <w:t xml:space="preserve">listen to the UE's SRS </w:t>
      </w:r>
      <w:r w:rsidR="00177C40">
        <w:rPr>
          <w:lang w:val="en-US" w:eastAsia="ja-JP"/>
        </w:rPr>
        <w:t>with</w:t>
      </w:r>
      <w:r w:rsidR="00F41733">
        <w:rPr>
          <w:lang w:val="en-US" w:eastAsia="ja-JP"/>
        </w:rPr>
        <w:t xml:space="preserve"> the same periodicity</w:t>
      </w:r>
      <w:r w:rsidR="00A77268">
        <w:rPr>
          <w:lang w:val="en-US" w:eastAsia="ja-JP"/>
        </w:rPr>
        <w:t xml:space="preserve"> </w:t>
      </w:r>
      <w:r w:rsidR="00264748">
        <w:rPr>
          <w:lang w:val="en-US" w:eastAsia="ja-JP"/>
        </w:rPr>
        <w:t>and per</w:t>
      </w:r>
      <w:r w:rsidR="001E11B1">
        <w:rPr>
          <w:lang w:val="en-US" w:eastAsia="ja-JP"/>
        </w:rPr>
        <w:t xml:space="preserve">form the UL SRS measurements. </w:t>
      </w:r>
      <w:r w:rsidR="002D566D">
        <w:rPr>
          <w:lang w:val="en-US" w:eastAsia="ja-JP"/>
        </w:rPr>
        <w:t xml:space="preserve">This obviously requires synchronization of the SRS periodicity with the </w:t>
      </w:r>
      <w:r w:rsidR="007D2188">
        <w:rPr>
          <w:lang w:val="en-US" w:eastAsia="ja-JP"/>
        </w:rPr>
        <w:t xml:space="preserve">TRP measurement periodicity </w:t>
      </w:r>
      <w:r w:rsidR="003B35AA">
        <w:rPr>
          <w:lang w:val="en-US" w:eastAsia="ja-JP"/>
        </w:rPr>
        <w:t>and the DL-PRS periodicity.</w:t>
      </w:r>
    </w:p>
    <w:p w14:paraId="7952BE1D" w14:textId="288FFC33" w:rsidR="00A637F1" w:rsidRDefault="006E10C0" w:rsidP="00EF39C7">
      <w:pPr>
        <w:rPr>
          <w:lang w:val="en-US" w:eastAsia="ja-JP"/>
        </w:rPr>
      </w:pPr>
      <w:r>
        <w:rPr>
          <w:lang w:val="en-US" w:eastAsia="ja-JP"/>
        </w:rPr>
        <w:t>Therefore, t</w:t>
      </w:r>
      <w:r w:rsidR="00177C40">
        <w:rPr>
          <w:lang w:val="en-US" w:eastAsia="ja-JP"/>
        </w:rPr>
        <w:t xml:space="preserve">his </w:t>
      </w:r>
      <w:r w:rsidR="008E0455">
        <w:rPr>
          <w:lang w:val="en-US" w:eastAsia="ja-JP"/>
        </w:rPr>
        <w:t>means the event is effectively reported using the UL SRS transmission</w:t>
      </w:r>
      <w:r w:rsidR="008A6CF1">
        <w:rPr>
          <w:lang w:val="en-US" w:eastAsia="ja-JP"/>
        </w:rPr>
        <w:t xml:space="preserve"> and </w:t>
      </w:r>
      <w:r w:rsidR="00AA47F2">
        <w:rPr>
          <w:lang w:val="en-US" w:eastAsia="ja-JP"/>
        </w:rPr>
        <w:t xml:space="preserve">the LPP Request Location Information </w:t>
      </w:r>
      <w:r w:rsidR="003B2051">
        <w:rPr>
          <w:lang w:val="en-US" w:eastAsia="ja-JP"/>
        </w:rPr>
        <w:t>(Step 6 in t</w:t>
      </w:r>
      <w:r w:rsidR="001E026F">
        <w:rPr>
          <w:lang w:val="en-US" w:eastAsia="ja-JP"/>
        </w:rPr>
        <w:t>h</w:t>
      </w:r>
      <w:r w:rsidR="003B2051">
        <w:rPr>
          <w:lang w:val="en-US" w:eastAsia="ja-JP"/>
        </w:rPr>
        <w:t>e Procedure 2 in Annex B) need</w:t>
      </w:r>
      <w:r w:rsidR="001E026F">
        <w:rPr>
          <w:lang w:val="en-US" w:eastAsia="ja-JP"/>
        </w:rPr>
        <w:t>s</w:t>
      </w:r>
      <w:r w:rsidR="003B2051">
        <w:rPr>
          <w:lang w:val="en-US" w:eastAsia="ja-JP"/>
        </w:rPr>
        <w:t xml:space="preserve"> to be sent to the UE </w:t>
      </w:r>
      <w:r w:rsidR="00760766">
        <w:rPr>
          <w:lang w:val="en-US" w:eastAsia="ja-JP"/>
        </w:rPr>
        <w:t xml:space="preserve">slightly before the periodic event is expected by the LMF. </w:t>
      </w:r>
      <w:r w:rsidR="001E29F2">
        <w:rPr>
          <w:lang w:val="en-US" w:eastAsia="ja-JP"/>
        </w:rPr>
        <w:t xml:space="preserve">This also </w:t>
      </w:r>
      <w:r w:rsidR="00467324">
        <w:rPr>
          <w:lang w:val="en-US" w:eastAsia="ja-JP"/>
        </w:rPr>
        <w:t>means</w:t>
      </w:r>
      <w:r w:rsidR="001E29F2">
        <w:rPr>
          <w:lang w:val="en-US" w:eastAsia="ja-JP"/>
        </w:rPr>
        <w:t xml:space="preserve"> that the DL-PRS </w:t>
      </w:r>
      <w:r w:rsidR="00D43C1A">
        <w:rPr>
          <w:lang w:val="en-US" w:eastAsia="ja-JP"/>
        </w:rPr>
        <w:t>must be</w:t>
      </w:r>
      <w:r w:rsidR="001E29F2">
        <w:rPr>
          <w:lang w:val="en-US" w:eastAsia="ja-JP"/>
        </w:rPr>
        <w:t xml:space="preserve"> adjacent to the UL-PRS</w:t>
      </w:r>
      <w:r w:rsidR="00467324">
        <w:rPr>
          <w:lang w:val="en-US" w:eastAsia="ja-JP"/>
        </w:rPr>
        <w:t xml:space="preserve"> to </w:t>
      </w:r>
      <w:r w:rsidR="00462018">
        <w:rPr>
          <w:lang w:val="en-US" w:eastAsia="ja-JP"/>
        </w:rPr>
        <w:t>perform</w:t>
      </w:r>
      <w:r w:rsidR="001E29F2">
        <w:rPr>
          <w:lang w:val="en-US" w:eastAsia="ja-JP"/>
        </w:rPr>
        <w:t xml:space="preserve"> the UE RxTx Time Difference </w:t>
      </w:r>
      <w:r w:rsidR="00462018">
        <w:rPr>
          <w:lang w:val="en-US" w:eastAsia="ja-JP"/>
        </w:rPr>
        <w:t>Measurements</w:t>
      </w:r>
      <w:r w:rsidR="001E29F2">
        <w:rPr>
          <w:lang w:val="en-US" w:eastAsia="ja-JP"/>
        </w:rPr>
        <w:t xml:space="preserve"> </w:t>
      </w:r>
      <w:r w:rsidR="00D43C1A">
        <w:rPr>
          <w:lang w:val="en-US" w:eastAsia="ja-JP"/>
        </w:rPr>
        <w:t>at the UE.</w:t>
      </w:r>
      <w:r w:rsidR="001E29F2">
        <w:rPr>
          <w:lang w:val="en-US" w:eastAsia="ja-JP"/>
        </w:rPr>
        <w:t xml:space="preserve"> </w:t>
      </w:r>
    </w:p>
    <w:p w14:paraId="43EC92C5" w14:textId="1350CBE5" w:rsidR="00515099" w:rsidRDefault="00C91998" w:rsidP="00EF39C7">
      <w:pPr>
        <w:rPr>
          <w:lang w:val="en-US" w:eastAsia="ja-JP"/>
        </w:rPr>
      </w:pPr>
      <w:r>
        <w:rPr>
          <w:lang w:val="en-US" w:eastAsia="ja-JP"/>
        </w:rPr>
        <w:t>Ob</w:t>
      </w:r>
      <w:r w:rsidR="00F91672">
        <w:rPr>
          <w:lang w:val="en-US" w:eastAsia="ja-JP"/>
        </w:rPr>
        <w:t>v</w:t>
      </w:r>
      <w:r>
        <w:rPr>
          <w:lang w:val="en-US" w:eastAsia="ja-JP"/>
        </w:rPr>
        <w:t xml:space="preserve">iously, this </w:t>
      </w:r>
      <w:r w:rsidR="00147193">
        <w:rPr>
          <w:lang w:val="en-US" w:eastAsia="ja-JP"/>
        </w:rPr>
        <w:t xml:space="preserve">also </w:t>
      </w:r>
      <w:r w:rsidR="001347A0">
        <w:rPr>
          <w:lang w:val="en-US" w:eastAsia="ja-JP"/>
        </w:rPr>
        <w:t>requires that</w:t>
      </w:r>
      <w:r>
        <w:rPr>
          <w:lang w:val="en-US" w:eastAsia="ja-JP"/>
        </w:rPr>
        <w:t xml:space="preserve"> the UE remains in the same cell</w:t>
      </w:r>
      <w:r w:rsidR="002357C2">
        <w:rPr>
          <w:lang w:val="en-US" w:eastAsia="ja-JP"/>
        </w:rPr>
        <w:t xml:space="preserve"> and additional procedures are required in the case of a cell change </w:t>
      </w:r>
      <w:r w:rsidR="009F0A19">
        <w:rPr>
          <w:lang w:val="en-US" w:eastAsia="ja-JP"/>
        </w:rPr>
        <w:t>occur</w:t>
      </w:r>
      <w:r w:rsidR="005B706E">
        <w:rPr>
          <w:lang w:val="en-US" w:eastAsia="ja-JP"/>
        </w:rPr>
        <w:t>s</w:t>
      </w:r>
      <w:r w:rsidR="009F0A19">
        <w:rPr>
          <w:lang w:val="en-US" w:eastAsia="ja-JP"/>
        </w:rPr>
        <w:t xml:space="preserve"> </w:t>
      </w:r>
      <w:r w:rsidR="002357C2">
        <w:rPr>
          <w:lang w:val="en-US" w:eastAsia="ja-JP"/>
        </w:rPr>
        <w:t>(e.g., inform an LMF that the UE SRS transmission has stopped</w:t>
      </w:r>
      <w:r w:rsidR="000E17E3">
        <w:rPr>
          <w:lang w:val="en-US" w:eastAsia="ja-JP"/>
        </w:rPr>
        <w:t>, etc.</w:t>
      </w:r>
      <w:r w:rsidR="002357C2">
        <w:rPr>
          <w:lang w:val="en-US" w:eastAsia="ja-JP"/>
        </w:rPr>
        <w:t>)</w:t>
      </w:r>
      <w:r w:rsidR="00C11F95">
        <w:rPr>
          <w:lang w:val="en-US" w:eastAsia="ja-JP"/>
        </w:rPr>
        <w:t xml:space="preserve">. It </w:t>
      </w:r>
      <w:r w:rsidR="000F146D">
        <w:rPr>
          <w:lang w:val="en-US" w:eastAsia="ja-JP"/>
        </w:rPr>
        <w:t>is questionable</w:t>
      </w:r>
      <w:r w:rsidR="00C11F95">
        <w:rPr>
          <w:lang w:val="en-US" w:eastAsia="ja-JP"/>
        </w:rPr>
        <w:t xml:space="preserve"> whether this can work </w:t>
      </w:r>
      <w:r w:rsidR="006260A2">
        <w:rPr>
          <w:lang w:val="en-US" w:eastAsia="ja-JP"/>
        </w:rPr>
        <w:t xml:space="preserve">even </w:t>
      </w:r>
      <w:r w:rsidR="00C11F95">
        <w:rPr>
          <w:lang w:val="en-US" w:eastAsia="ja-JP"/>
        </w:rPr>
        <w:t>if a UE is moving without cha</w:t>
      </w:r>
      <w:r w:rsidR="00722BC7">
        <w:rPr>
          <w:lang w:val="en-US" w:eastAsia="ja-JP"/>
        </w:rPr>
        <w:t>n</w:t>
      </w:r>
      <w:r w:rsidR="00C11F95">
        <w:rPr>
          <w:lang w:val="en-US" w:eastAsia="ja-JP"/>
        </w:rPr>
        <w:t>ging the cell</w:t>
      </w:r>
      <w:r w:rsidR="00085991">
        <w:rPr>
          <w:lang w:val="en-US" w:eastAsia="ja-JP"/>
        </w:rPr>
        <w:t xml:space="preserve"> from where the SRS configuration was received</w:t>
      </w:r>
      <w:r w:rsidR="00C11F95">
        <w:rPr>
          <w:lang w:val="en-US" w:eastAsia="ja-JP"/>
        </w:rPr>
        <w:t xml:space="preserve">.  </w:t>
      </w:r>
      <w:r w:rsidR="000F146D" w:rsidRPr="000F146D">
        <w:rPr>
          <w:lang w:val="en-US" w:eastAsia="ja-JP"/>
        </w:rPr>
        <w:t xml:space="preserve">The UE may be moving around within the </w:t>
      </w:r>
      <w:r w:rsidR="000E17E3">
        <w:rPr>
          <w:lang w:val="en-US" w:eastAsia="ja-JP"/>
        </w:rPr>
        <w:t xml:space="preserve">same </w:t>
      </w:r>
      <w:r w:rsidR="000F146D" w:rsidRPr="000F146D">
        <w:rPr>
          <w:lang w:val="en-US" w:eastAsia="ja-JP"/>
        </w:rPr>
        <w:t xml:space="preserve">cell which means it might at times be very close to the serving gNB and at other times far away and nearer </w:t>
      </w:r>
      <w:r w:rsidR="00426C5A">
        <w:rPr>
          <w:lang w:val="en-US" w:eastAsia="ja-JP"/>
        </w:rPr>
        <w:t xml:space="preserve">to </w:t>
      </w:r>
      <w:r w:rsidR="000F146D" w:rsidRPr="000F146D">
        <w:rPr>
          <w:lang w:val="en-US" w:eastAsia="ja-JP"/>
        </w:rPr>
        <w:t xml:space="preserve">other gNBs. However, the UL SRS transmitted </w:t>
      </w:r>
      <w:r w:rsidR="004D26F4">
        <w:rPr>
          <w:lang w:val="en-US" w:eastAsia="ja-JP"/>
        </w:rPr>
        <w:t xml:space="preserve">is </w:t>
      </w:r>
      <w:r w:rsidR="000F146D" w:rsidRPr="000F146D">
        <w:rPr>
          <w:lang w:val="en-US" w:eastAsia="ja-JP"/>
        </w:rPr>
        <w:t>the same (same power</w:t>
      </w:r>
      <w:r w:rsidR="004D26F4">
        <w:rPr>
          <w:lang w:val="en-US" w:eastAsia="ja-JP"/>
        </w:rPr>
        <w:t xml:space="preserve">, </w:t>
      </w:r>
      <w:r w:rsidR="000F146D" w:rsidRPr="000F146D">
        <w:rPr>
          <w:lang w:val="en-US" w:eastAsia="ja-JP"/>
        </w:rPr>
        <w:t xml:space="preserve">etc.) for both cases. The UE would need to be paged to stop transmitting. This </w:t>
      </w:r>
      <w:r w:rsidR="00B92AB2">
        <w:rPr>
          <w:lang w:val="en-US" w:eastAsia="ja-JP"/>
        </w:rPr>
        <w:t>seem</w:t>
      </w:r>
      <w:r w:rsidR="000F146D" w:rsidRPr="000F146D">
        <w:rPr>
          <w:lang w:val="en-US" w:eastAsia="ja-JP"/>
        </w:rPr>
        <w:t xml:space="preserve"> very inflexible and may be problematic if there are many </w:t>
      </w:r>
      <w:r w:rsidR="00B92AB2">
        <w:rPr>
          <w:lang w:val="en-US" w:eastAsia="ja-JP"/>
        </w:rPr>
        <w:t>such</w:t>
      </w:r>
      <w:r w:rsidR="000F146D" w:rsidRPr="000F146D">
        <w:rPr>
          <w:lang w:val="en-US" w:eastAsia="ja-JP"/>
        </w:rPr>
        <w:t xml:space="preserve"> UEs in the same cell</w:t>
      </w:r>
      <w:r w:rsidR="000B69CA">
        <w:rPr>
          <w:lang w:val="en-US" w:eastAsia="ja-JP"/>
        </w:rPr>
        <w:t xml:space="preserve"> transmitting a </w:t>
      </w:r>
      <w:proofErr w:type="gramStart"/>
      <w:r w:rsidR="000B69CA">
        <w:rPr>
          <w:lang w:val="en-US" w:eastAsia="ja-JP"/>
        </w:rPr>
        <w:t>high power</w:t>
      </w:r>
      <w:proofErr w:type="gramEnd"/>
      <w:r w:rsidR="000B69CA">
        <w:rPr>
          <w:lang w:val="en-US" w:eastAsia="ja-JP"/>
        </w:rPr>
        <w:t xml:space="preserve"> SRS </w:t>
      </w:r>
      <w:r w:rsidR="00CD54AD">
        <w:rPr>
          <w:lang w:val="en-US" w:eastAsia="ja-JP"/>
        </w:rPr>
        <w:t>close to a gNB</w:t>
      </w:r>
      <w:r w:rsidR="000F146D" w:rsidRPr="000F146D">
        <w:rPr>
          <w:lang w:val="en-US" w:eastAsia="ja-JP"/>
        </w:rPr>
        <w:t>.</w:t>
      </w:r>
      <w:r w:rsidR="00B92AB2">
        <w:rPr>
          <w:lang w:val="en-US" w:eastAsia="ja-JP"/>
        </w:rPr>
        <w:t xml:space="preserve"> </w:t>
      </w:r>
      <w:r w:rsidR="00655D9E">
        <w:rPr>
          <w:lang w:val="en-US" w:eastAsia="ja-JP"/>
        </w:rPr>
        <w:t xml:space="preserve">In any case, it requires confirmation from RAN1 whether </w:t>
      </w:r>
      <w:r w:rsidR="00773168" w:rsidRPr="00773168">
        <w:rPr>
          <w:lang w:val="en-US" w:eastAsia="ja-JP"/>
        </w:rPr>
        <w:t xml:space="preserve">an anchor gNB could always authorize </w:t>
      </w:r>
      <w:r w:rsidR="00552278">
        <w:rPr>
          <w:lang w:val="en-US" w:eastAsia="ja-JP"/>
        </w:rPr>
        <w:t xml:space="preserve">the same </w:t>
      </w:r>
      <w:r w:rsidR="00773168" w:rsidRPr="00773168">
        <w:rPr>
          <w:lang w:val="en-US" w:eastAsia="ja-JP"/>
        </w:rPr>
        <w:t>U</w:t>
      </w:r>
      <w:r w:rsidR="008E362F">
        <w:rPr>
          <w:lang w:val="en-US" w:eastAsia="ja-JP"/>
        </w:rPr>
        <w:t>E</w:t>
      </w:r>
      <w:r w:rsidR="00773168" w:rsidRPr="00773168">
        <w:rPr>
          <w:lang w:val="en-US" w:eastAsia="ja-JP"/>
        </w:rPr>
        <w:t xml:space="preserve"> SRS </w:t>
      </w:r>
      <w:r w:rsidR="00552278">
        <w:rPr>
          <w:lang w:val="en-US" w:eastAsia="ja-JP"/>
        </w:rPr>
        <w:t xml:space="preserve">transmission for </w:t>
      </w:r>
      <w:r w:rsidR="00773168" w:rsidRPr="00773168">
        <w:rPr>
          <w:lang w:val="en-US" w:eastAsia="ja-JP"/>
        </w:rPr>
        <w:t>a long time in advance for unknown future link conditions</w:t>
      </w:r>
      <w:r w:rsidR="008E362F">
        <w:rPr>
          <w:lang w:val="en-US" w:eastAsia="ja-JP"/>
        </w:rPr>
        <w:t xml:space="preserve"> (e.g., distance to serving gNB)</w:t>
      </w:r>
      <w:r w:rsidR="00A2611E">
        <w:rPr>
          <w:lang w:val="en-US" w:eastAsia="ja-JP"/>
        </w:rPr>
        <w:t xml:space="preserve"> and whether </w:t>
      </w:r>
      <w:r w:rsidR="00AF4680">
        <w:rPr>
          <w:lang w:val="en-US" w:eastAsia="ja-JP"/>
        </w:rPr>
        <w:t xml:space="preserve">UL SRS and DL-PRS periodicities can </w:t>
      </w:r>
      <w:r w:rsidR="00F43988">
        <w:rPr>
          <w:lang w:val="en-US" w:eastAsia="ja-JP"/>
        </w:rPr>
        <w:t xml:space="preserve">be </w:t>
      </w:r>
      <w:r w:rsidR="00AF4680">
        <w:rPr>
          <w:lang w:val="en-US" w:eastAsia="ja-JP"/>
        </w:rPr>
        <w:t>synchronized to per</w:t>
      </w:r>
      <w:r w:rsidR="00747489">
        <w:rPr>
          <w:lang w:val="en-US" w:eastAsia="ja-JP"/>
        </w:rPr>
        <w:t>form UE/gNB Rx-Tx Time Difference measurements.</w:t>
      </w:r>
    </w:p>
    <w:p w14:paraId="44D6147B" w14:textId="2C733066" w:rsidR="00F41733" w:rsidRDefault="00F41733" w:rsidP="00EF39C7">
      <w:pPr>
        <w:rPr>
          <w:lang w:val="en-US" w:eastAsia="ja-JP"/>
        </w:rPr>
      </w:pPr>
    </w:p>
    <w:p w14:paraId="5A148435" w14:textId="11BF39DB" w:rsidR="00E52DCB" w:rsidRPr="00C20718" w:rsidRDefault="00E52DCB" w:rsidP="005A0FF9">
      <w:pPr>
        <w:pStyle w:val="NO"/>
        <w:rPr>
          <w:lang w:val="en-US" w:eastAsia="ja-JP"/>
        </w:rPr>
      </w:pPr>
      <w:r w:rsidRPr="005A0FF9">
        <w:rPr>
          <w:b/>
          <w:bCs/>
          <w:lang w:val="en-US" w:eastAsia="ja-JP"/>
        </w:rPr>
        <w:t xml:space="preserve">Observation </w:t>
      </w:r>
      <w:r w:rsidR="00041E45">
        <w:rPr>
          <w:b/>
          <w:bCs/>
          <w:lang w:val="en-US" w:eastAsia="ja-JP"/>
        </w:rPr>
        <w:t>14</w:t>
      </w:r>
      <w:r w:rsidRPr="005A0FF9">
        <w:rPr>
          <w:b/>
          <w:bCs/>
          <w:lang w:val="en-US" w:eastAsia="ja-JP"/>
        </w:rPr>
        <w:t>:</w:t>
      </w:r>
      <w:r>
        <w:rPr>
          <w:lang w:val="en-US" w:eastAsia="ja-JP"/>
        </w:rPr>
        <w:tab/>
        <w:t>The</w:t>
      </w:r>
      <w:r w:rsidR="009B531E">
        <w:rPr>
          <w:lang w:val="en-US" w:eastAsia="ja-JP"/>
        </w:rPr>
        <w:t xml:space="preserve"> </w:t>
      </w:r>
      <w:r>
        <w:rPr>
          <w:lang w:val="en-US" w:eastAsia="ja-JP"/>
        </w:rPr>
        <w:t>"consolidated solution" pro</w:t>
      </w:r>
      <w:r w:rsidR="009B531E">
        <w:rPr>
          <w:lang w:val="en-US" w:eastAsia="ja-JP"/>
        </w:rPr>
        <w:t>p</w:t>
      </w:r>
      <w:r>
        <w:rPr>
          <w:lang w:val="en-US" w:eastAsia="ja-JP"/>
        </w:rPr>
        <w:t>o</w:t>
      </w:r>
      <w:r w:rsidR="009B531E">
        <w:rPr>
          <w:lang w:val="en-US" w:eastAsia="ja-JP"/>
        </w:rPr>
        <w:t>s</w:t>
      </w:r>
      <w:r>
        <w:rPr>
          <w:lang w:val="en-US" w:eastAsia="ja-JP"/>
        </w:rPr>
        <w:t>ed in [</w:t>
      </w:r>
      <w:r w:rsidR="00147193">
        <w:rPr>
          <w:lang w:val="en-US" w:eastAsia="ja-JP"/>
        </w:rPr>
        <w:t>5</w:t>
      </w:r>
      <w:r>
        <w:rPr>
          <w:lang w:val="en-US" w:eastAsia="ja-JP"/>
        </w:rPr>
        <w:t xml:space="preserve">] for UL+DL positioning </w:t>
      </w:r>
      <w:r w:rsidR="00C3752B">
        <w:rPr>
          <w:lang w:val="en-US" w:eastAsia="ja-JP"/>
        </w:rPr>
        <w:t xml:space="preserve">has stringent </w:t>
      </w:r>
      <w:r w:rsidR="00147193">
        <w:rPr>
          <w:lang w:val="en-US" w:eastAsia="ja-JP"/>
        </w:rPr>
        <w:t xml:space="preserve">requirements on </w:t>
      </w:r>
      <w:r w:rsidR="00C3752B">
        <w:rPr>
          <w:lang w:val="en-US" w:eastAsia="ja-JP"/>
        </w:rPr>
        <w:t>SRS</w:t>
      </w:r>
      <w:r w:rsidR="00C20718">
        <w:rPr>
          <w:lang w:val="en-US" w:eastAsia="ja-JP"/>
        </w:rPr>
        <w:t xml:space="preserve"> and DL-PRS transmission periodicities and </w:t>
      </w:r>
      <w:r w:rsidR="00103C0E">
        <w:rPr>
          <w:rFonts w:cs="Arial"/>
          <w:noProof/>
        </w:rPr>
        <w:t xml:space="preserve">breaks down if the UE has changed cell (which requires additional exception and recovery procedures for an LMF). </w:t>
      </w:r>
      <w:r w:rsidR="005A0FF9">
        <w:rPr>
          <w:rFonts w:cs="Arial"/>
          <w:noProof/>
        </w:rPr>
        <w:t xml:space="preserve">In addition, </w:t>
      </w:r>
      <w:r w:rsidR="005A0FF9">
        <w:rPr>
          <w:lang w:val="en-US" w:eastAsia="ja-JP"/>
        </w:rPr>
        <w:t>t</w:t>
      </w:r>
      <w:r w:rsidR="00D72C3F">
        <w:rPr>
          <w:lang w:val="en-US" w:eastAsia="ja-JP"/>
        </w:rPr>
        <w:t>he feasibi</w:t>
      </w:r>
      <w:r w:rsidR="00462018">
        <w:rPr>
          <w:lang w:val="en-US" w:eastAsia="ja-JP"/>
        </w:rPr>
        <w:t>li</w:t>
      </w:r>
      <w:r w:rsidR="00D72C3F">
        <w:rPr>
          <w:lang w:val="en-US" w:eastAsia="ja-JP"/>
        </w:rPr>
        <w:t xml:space="preserve">ty of </w:t>
      </w:r>
      <w:r w:rsidR="00D72C3F" w:rsidRPr="00D72C3F">
        <w:rPr>
          <w:lang w:val="en-US" w:eastAsia="ja-JP"/>
        </w:rPr>
        <w:t>U</w:t>
      </w:r>
      <w:r w:rsidR="001A6A91">
        <w:rPr>
          <w:lang w:val="en-US" w:eastAsia="ja-JP"/>
        </w:rPr>
        <w:t>L</w:t>
      </w:r>
      <w:r w:rsidR="00D72C3F" w:rsidRPr="00D72C3F">
        <w:rPr>
          <w:lang w:val="en-US" w:eastAsia="ja-JP"/>
        </w:rPr>
        <w:t xml:space="preserve"> SRS transmission for a long time in advance for unknown future link conditions (e.g., </w:t>
      </w:r>
      <w:r w:rsidR="00DD3750">
        <w:rPr>
          <w:lang w:val="en-US" w:eastAsia="ja-JP"/>
        </w:rPr>
        <w:t xml:space="preserve">changing </w:t>
      </w:r>
      <w:r w:rsidR="00D72C3F" w:rsidRPr="00D72C3F">
        <w:rPr>
          <w:lang w:val="en-US" w:eastAsia="ja-JP"/>
        </w:rPr>
        <w:t>distance to serving gNB</w:t>
      </w:r>
      <w:r w:rsidR="009977EB">
        <w:rPr>
          <w:lang w:val="en-US" w:eastAsia="ja-JP"/>
        </w:rPr>
        <w:t xml:space="preserve"> for a moving UE</w:t>
      </w:r>
      <w:r w:rsidR="00357D62">
        <w:rPr>
          <w:lang w:val="en-US" w:eastAsia="ja-JP"/>
        </w:rPr>
        <w:t>, etc.</w:t>
      </w:r>
      <w:r w:rsidR="00D72C3F" w:rsidRPr="00D72C3F">
        <w:rPr>
          <w:lang w:val="en-US" w:eastAsia="ja-JP"/>
        </w:rPr>
        <w:t>)</w:t>
      </w:r>
      <w:r w:rsidR="00D72C3F">
        <w:rPr>
          <w:lang w:val="en-US" w:eastAsia="ja-JP"/>
        </w:rPr>
        <w:t xml:space="preserve"> </w:t>
      </w:r>
      <w:r w:rsidR="005A0FF9">
        <w:rPr>
          <w:lang w:val="en-US" w:eastAsia="ja-JP"/>
        </w:rPr>
        <w:t>is</w:t>
      </w:r>
      <w:r w:rsidR="00A344BA">
        <w:rPr>
          <w:lang w:val="en-US" w:eastAsia="ja-JP"/>
        </w:rPr>
        <w:t xml:space="preserve"> highly</w:t>
      </w:r>
      <w:r w:rsidR="005A0FF9">
        <w:rPr>
          <w:lang w:val="en-US" w:eastAsia="ja-JP"/>
        </w:rPr>
        <w:t xml:space="preserve"> questionable</w:t>
      </w:r>
      <w:r w:rsidR="00A344BA">
        <w:rPr>
          <w:lang w:val="en-US" w:eastAsia="ja-JP"/>
        </w:rPr>
        <w:t xml:space="preserve"> and requires confimation from RAN1</w:t>
      </w:r>
      <w:r w:rsidR="00394155">
        <w:rPr>
          <w:lang w:val="en-US" w:eastAsia="ja-JP"/>
        </w:rPr>
        <w:t xml:space="preserve">. </w:t>
      </w:r>
    </w:p>
    <w:p w14:paraId="7AAD6AF2" w14:textId="07A1FF1C" w:rsidR="00ED5DC6" w:rsidRDefault="00ED5DC6" w:rsidP="004376BA">
      <w:pPr>
        <w:spacing w:after="0"/>
        <w:rPr>
          <w:lang w:val="en-US" w:eastAsia="ko-KR"/>
        </w:rPr>
      </w:pPr>
    </w:p>
    <w:p w14:paraId="11CD35AB" w14:textId="77777777" w:rsidR="00777440" w:rsidRDefault="00777440" w:rsidP="004376BA">
      <w:pPr>
        <w:spacing w:after="0"/>
        <w:rPr>
          <w:lang w:val="en-US" w:eastAsia="ko-KR"/>
        </w:rPr>
      </w:pPr>
    </w:p>
    <w:p w14:paraId="0E16D8C8" w14:textId="43BC97FB" w:rsidR="00717A23" w:rsidRDefault="00717A23" w:rsidP="00717A23">
      <w:pPr>
        <w:pStyle w:val="Heading1"/>
      </w:pPr>
      <w:r>
        <w:rPr>
          <w:lang w:val="en-US"/>
        </w:rPr>
        <w:t>4.</w:t>
      </w:r>
      <w:r>
        <w:rPr>
          <w:lang w:val="en-US"/>
        </w:rPr>
        <w:tab/>
      </w:r>
      <w:r>
        <w:rPr>
          <w:rFonts w:eastAsia="MS Mincho"/>
        </w:rPr>
        <w:t>LPP PDU and LCS Message Transfer in RRC_INACTIVE State</w:t>
      </w:r>
    </w:p>
    <w:p w14:paraId="2AD6A4AC" w14:textId="71E35732" w:rsidR="00C369A8" w:rsidRDefault="00C61799">
      <w:pPr>
        <w:spacing w:after="0"/>
        <w:rPr>
          <w:lang w:val="en-US" w:eastAsia="ko-KR"/>
        </w:rPr>
      </w:pPr>
      <w:r>
        <w:rPr>
          <w:lang w:val="en-US" w:eastAsia="ko-KR"/>
        </w:rPr>
        <w:t xml:space="preserve">As summarized in section 1 above, </w:t>
      </w:r>
      <w:r w:rsidR="00C334E3">
        <w:rPr>
          <w:lang w:val="en-US" w:eastAsia="ko-KR"/>
        </w:rPr>
        <w:t xml:space="preserve">the </w:t>
      </w:r>
      <w:bookmarkStart w:id="83" w:name="_Hlk84317240"/>
      <w:r w:rsidR="00C334E3">
        <w:rPr>
          <w:lang w:val="en-US" w:eastAsia="ko-KR"/>
        </w:rPr>
        <w:t>LPP PDU and LCS message transfer</w:t>
      </w:r>
      <w:bookmarkEnd w:id="83"/>
      <w:r w:rsidR="00C334E3">
        <w:rPr>
          <w:lang w:val="en-US" w:eastAsia="ko-KR"/>
        </w:rPr>
        <w:t xml:space="preserve"> procedures </w:t>
      </w:r>
      <w:r w:rsidR="00FE5751">
        <w:rPr>
          <w:lang w:val="en-US" w:eastAsia="ko-KR"/>
        </w:rPr>
        <w:t xml:space="preserve">with SDT in RRC_INACTIVE state are used as baseline. </w:t>
      </w:r>
      <w:r w:rsidR="00E30BD8">
        <w:rPr>
          <w:lang w:val="en-US" w:eastAsia="ko-KR"/>
        </w:rPr>
        <w:t xml:space="preserve">Since Stage 2 does currently not support </w:t>
      </w:r>
      <w:r w:rsidR="00E30BD8" w:rsidRPr="00E30BD8">
        <w:rPr>
          <w:lang w:val="en-US" w:eastAsia="ko-KR"/>
        </w:rPr>
        <w:t>LPP PDU and LCS message transfer</w:t>
      </w:r>
      <w:r w:rsidR="00762EAC">
        <w:rPr>
          <w:lang w:val="en-US" w:eastAsia="ko-KR"/>
        </w:rPr>
        <w:t xml:space="preserve"> in RRC_INACTIVE </w:t>
      </w:r>
      <w:r w:rsidR="00462018">
        <w:rPr>
          <w:lang w:val="en-US" w:eastAsia="ko-KR"/>
        </w:rPr>
        <w:t>state</w:t>
      </w:r>
      <w:r w:rsidR="00762EAC">
        <w:rPr>
          <w:lang w:val="en-US" w:eastAsia="ko-KR"/>
        </w:rPr>
        <w:t>, the procedures should be captured in Stage 2 TS 38.305</w:t>
      </w:r>
      <w:r w:rsidR="000150BC">
        <w:rPr>
          <w:lang w:val="en-US" w:eastAsia="ko-KR"/>
        </w:rPr>
        <w:t xml:space="preserve"> [6]</w:t>
      </w:r>
      <w:r w:rsidR="00762EAC">
        <w:rPr>
          <w:lang w:val="en-US" w:eastAsia="ko-KR"/>
        </w:rPr>
        <w:t>.</w:t>
      </w:r>
    </w:p>
    <w:p w14:paraId="7E8F686E" w14:textId="5EA63972" w:rsidR="00762EAC" w:rsidRDefault="00762EAC">
      <w:pPr>
        <w:spacing w:after="0"/>
        <w:rPr>
          <w:lang w:val="en-US" w:eastAsia="ko-KR"/>
        </w:rPr>
      </w:pPr>
    </w:p>
    <w:p w14:paraId="29F6C36D" w14:textId="1AE68CB7" w:rsidR="00762EAC" w:rsidRDefault="00762EAC" w:rsidP="00762EAC">
      <w:pPr>
        <w:pStyle w:val="NO"/>
        <w:rPr>
          <w:lang w:val="en-US" w:eastAsia="ko-KR"/>
        </w:rPr>
      </w:pPr>
      <w:r w:rsidRPr="00762EAC">
        <w:rPr>
          <w:b/>
          <w:bCs/>
          <w:lang w:val="en-US" w:eastAsia="ko-KR"/>
        </w:rPr>
        <w:t xml:space="preserve">Proposal </w:t>
      </w:r>
      <w:r w:rsidR="00036379">
        <w:rPr>
          <w:b/>
          <w:bCs/>
          <w:lang w:val="en-US" w:eastAsia="ko-KR"/>
        </w:rPr>
        <w:t>8</w:t>
      </w:r>
      <w:r w:rsidRPr="00762EAC">
        <w:rPr>
          <w:b/>
          <w:bCs/>
          <w:lang w:val="en-US" w:eastAsia="ko-KR"/>
        </w:rPr>
        <w:t>:</w:t>
      </w:r>
      <w:r>
        <w:rPr>
          <w:lang w:val="en-US" w:eastAsia="ko-KR"/>
        </w:rPr>
        <w:tab/>
      </w:r>
      <w:r w:rsidR="00041E45">
        <w:rPr>
          <w:lang w:val="en-US" w:eastAsia="ko-KR"/>
        </w:rPr>
        <w:t>Capture</w:t>
      </w:r>
      <w:r>
        <w:rPr>
          <w:lang w:val="en-US" w:eastAsia="ko-KR"/>
        </w:rPr>
        <w:t xml:space="preserve"> the procedures in Annex A and Annex B of </w:t>
      </w:r>
      <w:r w:rsidR="00041E45" w:rsidRPr="00041E45">
        <w:rPr>
          <w:lang w:val="en-US" w:eastAsia="ko-KR"/>
        </w:rPr>
        <w:t>R2-2108383</w:t>
      </w:r>
      <w:r>
        <w:rPr>
          <w:lang w:val="en-US" w:eastAsia="ko-KR"/>
        </w:rPr>
        <w:t xml:space="preserve"> [2] for the LPP PDU and LCS message transfer with SDT in RRC_INACTIVE state, respectively, in TS</w:t>
      </w:r>
      <w:r w:rsidR="00041E45">
        <w:rPr>
          <w:lang w:val="en-US" w:eastAsia="ko-KR"/>
        </w:rPr>
        <w:t xml:space="preserve"> </w:t>
      </w:r>
      <w:r>
        <w:rPr>
          <w:lang w:val="en-US" w:eastAsia="ko-KR"/>
        </w:rPr>
        <w:t>38.305</w:t>
      </w:r>
      <w:r w:rsidR="00041E45">
        <w:rPr>
          <w:lang w:val="en-US" w:eastAsia="ko-KR"/>
        </w:rPr>
        <w:t xml:space="preserve"> [6]</w:t>
      </w:r>
      <w:r>
        <w:rPr>
          <w:lang w:val="en-US" w:eastAsia="ko-KR"/>
        </w:rPr>
        <w:t>.</w:t>
      </w:r>
      <w:r w:rsidR="00041E45">
        <w:rPr>
          <w:lang w:val="en-US" w:eastAsia="ko-KR"/>
        </w:rPr>
        <w:t xml:space="preserve"> </w:t>
      </w:r>
    </w:p>
    <w:p w14:paraId="25183864" w14:textId="77777777" w:rsidR="00C369A8" w:rsidRDefault="00C369A8">
      <w:pPr>
        <w:spacing w:after="0"/>
        <w:rPr>
          <w:lang w:val="en-US" w:eastAsia="ko-KR"/>
        </w:rPr>
      </w:pPr>
    </w:p>
    <w:p w14:paraId="1D8F86E5" w14:textId="2936DF7F" w:rsidR="00C369A8" w:rsidRDefault="00C369A8" w:rsidP="00C369A8">
      <w:pPr>
        <w:pStyle w:val="Heading1"/>
        <w:rPr>
          <w:lang w:val="en-US"/>
        </w:rPr>
      </w:pPr>
      <w:r>
        <w:rPr>
          <w:lang w:val="en-US"/>
        </w:rPr>
        <w:lastRenderedPageBreak/>
        <w:t>5.</w:t>
      </w:r>
      <w:r>
        <w:rPr>
          <w:lang w:val="en-US"/>
        </w:rPr>
        <w:tab/>
        <w:t>Summary</w:t>
      </w:r>
    </w:p>
    <w:p w14:paraId="6E3BDB24" w14:textId="7A44FF15" w:rsidR="00C369A8" w:rsidRDefault="00915CBB" w:rsidP="00915CBB">
      <w:pPr>
        <w:rPr>
          <w:lang w:val="en-US" w:eastAsia="ko-KR"/>
        </w:rPr>
      </w:pPr>
      <w:r>
        <w:rPr>
          <w:lang w:val="en-US" w:eastAsia="ko-KR"/>
        </w:rPr>
        <w:t>In this contribution, we discussed some remaining issues for p</w:t>
      </w:r>
      <w:r w:rsidRPr="00A24CAD">
        <w:rPr>
          <w:lang w:val="en-US" w:eastAsia="ko-KR"/>
        </w:rPr>
        <w:t>ositioning of UEs in RRC</w:t>
      </w:r>
      <w:r>
        <w:rPr>
          <w:lang w:val="en-US" w:eastAsia="ko-KR"/>
        </w:rPr>
        <w:t>_INACTIVE</w:t>
      </w:r>
      <w:r w:rsidRPr="00A24CAD">
        <w:rPr>
          <w:lang w:val="en-US" w:eastAsia="ko-KR"/>
        </w:rPr>
        <w:t xml:space="preserve"> State</w:t>
      </w:r>
      <w:r>
        <w:rPr>
          <w:lang w:val="en-US" w:eastAsia="ko-KR"/>
        </w:rPr>
        <w:t>. The following Obervations and Proposals were made.</w:t>
      </w:r>
    </w:p>
    <w:p w14:paraId="6E92FC86" w14:textId="77777777" w:rsidR="00D63AF8" w:rsidRDefault="00D63AF8">
      <w:pPr>
        <w:spacing w:after="0"/>
        <w:rPr>
          <w:lang w:val="en-US" w:eastAsia="ko-KR"/>
        </w:rPr>
      </w:pPr>
    </w:p>
    <w:p w14:paraId="1549A329" w14:textId="4EF4F9CC" w:rsidR="00D63AF8" w:rsidRDefault="00D63AF8" w:rsidP="00D63AF8">
      <w:pPr>
        <w:pStyle w:val="NO"/>
        <w:rPr>
          <w:lang w:eastAsia="ja-JP"/>
        </w:rPr>
      </w:pPr>
      <w:r w:rsidRPr="00453D5D">
        <w:rPr>
          <w:b/>
          <w:bCs/>
          <w:lang w:eastAsia="ja-JP"/>
        </w:rPr>
        <w:t xml:space="preserve">Observation </w:t>
      </w:r>
      <w:r>
        <w:rPr>
          <w:b/>
          <w:bCs/>
          <w:lang w:eastAsia="ja-JP"/>
        </w:rPr>
        <w:t>1</w:t>
      </w:r>
      <w:r w:rsidRPr="00453D5D">
        <w:rPr>
          <w:b/>
          <w:bCs/>
          <w:lang w:eastAsia="ja-JP"/>
        </w:rPr>
        <w:t>:</w:t>
      </w:r>
      <w:r>
        <w:rPr>
          <w:lang w:eastAsia="ja-JP"/>
        </w:rPr>
        <w:tab/>
      </w:r>
      <w:r w:rsidRPr="00453D5D">
        <w:rPr>
          <w:lang w:eastAsia="ja-JP"/>
        </w:rPr>
        <w:t xml:space="preserve">The MAC CE Buffer Status Report (BSR) carries the information on how much data a UE has in the buffer to be sent out, which however, does not enable a gNB to determine how many LPP messages a UE </w:t>
      </w:r>
      <w:proofErr w:type="gramStart"/>
      <w:r w:rsidRPr="00453D5D">
        <w:rPr>
          <w:lang w:eastAsia="ja-JP"/>
        </w:rPr>
        <w:t>has to</w:t>
      </w:r>
      <w:proofErr w:type="gramEnd"/>
      <w:r w:rsidRPr="00453D5D">
        <w:rPr>
          <w:lang w:eastAsia="ja-JP"/>
        </w:rPr>
        <w:t xml:space="preserve"> sent out since any type of NAS PDU could be sent via the SDT framework and the gNB does not know the content of the NAS PDU</w:t>
      </w:r>
      <w:r>
        <w:rPr>
          <w:lang w:eastAsia="ja-JP"/>
        </w:rPr>
        <w:t>.</w:t>
      </w:r>
    </w:p>
    <w:p w14:paraId="0E41CDBA" w14:textId="77777777" w:rsidR="007467C1" w:rsidRDefault="007467C1" w:rsidP="007467C1">
      <w:pPr>
        <w:pStyle w:val="NO"/>
        <w:rPr>
          <w:lang w:eastAsia="ja-JP"/>
        </w:rPr>
      </w:pPr>
      <w:r w:rsidRPr="002F7055">
        <w:rPr>
          <w:b/>
          <w:bCs/>
          <w:lang w:eastAsia="ja-JP"/>
        </w:rPr>
        <w:t xml:space="preserve">Observation </w:t>
      </w:r>
      <w:r>
        <w:rPr>
          <w:b/>
          <w:bCs/>
          <w:lang w:eastAsia="ja-JP"/>
        </w:rPr>
        <w:t>2</w:t>
      </w:r>
      <w:r w:rsidRPr="002F7055">
        <w:rPr>
          <w:b/>
          <w:bCs/>
          <w:lang w:eastAsia="ja-JP"/>
        </w:rPr>
        <w:t>:</w:t>
      </w:r>
      <w:r>
        <w:rPr>
          <w:lang w:eastAsia="ja-JP"/>
        </w:rPr>
        <w:tab/>
        <w:t xml:space="preserve">With the </w:t>
      </w:r>
      <w:r w:rsidRPr="0099301F">
        <w:rPr>
          <w:lang w:eastAsia="ja-JP"/>
        </w:rPr>
        <w:t xml:space="preserve">LPP </w:t>
      </w:r>
      <w:r w:rsidRPr="002F7055">
        <w:rPr>
          <w:i/>
          <w:iCs/>
          <w:lang w:eastAsia="ja-JP"/>
        </w:rPr>
        <w:t>moreMessagesOnTheWay</w:t>
      </w:r>
      <w:r w:rsidRPr="0099301F">
        <w:rPr>
          <w:lang w:eastAsia="ja-JP"/>
        </w:rPr>
        <w:t>/</w:t>
      </w:r>
      <w:r w:rsidRPr="002F7055">
        <w:rPr>
          <w:i/>
          <w:iCs/>
          <w:lang w:eastAsia="ja-JP"/>
        </w:rPr>
        <w:t>noMoreMessages</w:t>
      </w:r>
      <w:r w:rsidRPr="0099301F">
        <w:rPr>
          <w:lang w:eastAsia="ja-JP"/>
        </w:rPr>
        <w:t xml:space="preserve"> flag visible at the serving gNB</w:t>
      </w:r>
      <w:r>
        <w:rPr>
          <w:lang w:eastAsia="ja-JP"/>
        </w:rPr>
        <w:t>, the event reporting procedure can be reliably completed while the UE remains in RRC_INACTIVE state.</w:t>
      </w:r>
    </w:p>
    <w:p w14:paraId="3848EEF2" w14:textId="00B97BF8" w:rsidR="00D47200" w:rsidRDefault="00D47200" w:rsidP="00D47200">
      <w:pPr>
        <w:pStyle w:val="NO"/>
        <w:rPr>
          <w:lang w:val="en-US" w:eastAsia="ko-KR"/>
        </w:rPr>
      </w:pPr>
      <w:r w:rsidRPr="009A2A25">
        <w:rPr>
          <w:b/>
          <w:bCs/>
          <w:lang w:val="en-US" w:eastAsia="ko-KR"/>
        </w:rPr>
        <w:t xml:space="preserve">Observation </w:t>
      </w:r>
      <w:r>
        <w:rPr>
          <w:b/>
          <w:bCs/>
          <w:lang w:val="en-US" w:eastAsia="ko-KR"/>
        </w:rPr>
        <w:t>3</w:t>
      </w:r>
      <w:r w:rsidRPr="009A2A25">
        <w:rPr>
          <w:b/>
          <w:bCs/>
          <w:lang w:val="en-US" w:eastAsia="ko-KR"/>
        </w:rPr>
        <w:t>:</w:t>
      </w:r>
      <w:r>
        <w:rPr>
          <w:lang w:val="en-US" w:eastAsia="ko-KR"/>
        </w:rPr>
        <w:tab/>
        <w:t>Solution 1 is based on the "</w:t>
      </w:r>
      <w:r w:rsidRPr="003B779A">
        <w:rPr>
          <w:lang w:val="en-US" w:eastAsia="ko-KR"/>
        </w:rPr>
        <w:t>Deferred 5GC-MT-LR Procedure for Periodic, Triggered and UE Available Location Events</w:t>
      </w:r>
      <w:r>
        <w:rPr>
          <w:lang w:val="en-US" w:eastAsia="ko-KR"/>
        </w:rPr>
        <w:t xml:space="preserve">" as specified in </w:t>
      </w:r>
      <w:r w:rsidRPr="003B779A">
        <w:rPr>
          <w:lang w:val="en-US" w:eastAsia="ko-KR"/>
        </w:rPr>
        <w:t>Clause 6.3 in TS 23.273</w:t>
      </w:r>
      <w:r>
        <w:rPr>
          <w:lang w:val="en-US" w:eastAsia="ko-KR"/>
        </w:rPr>
        <w:t xml:space="preserve"> [3]. After an Event has been detected, an LMF performs a positioning procedure (LPP and/or NRPPa procedure; referred to as Step 27 in the procedure (see Annex B, Procedure 2)).</w:t>
      </w:r>
    </w:p>
    <w:p w14:paraId="6EDABADD" w14:textId="77777777" w:rsidR="001F548F" w:rsidRDefault="001F548F" w:rsidP="001F548F">
      <w:pPr>
        <w:pStyle w:val="NO"/>
      </w:pPr>
      <w:r w:rsidRPr="009A2A25">
        <w:rPr>
          <w:b/>
          <w:bCs/>
          <w:lang w:val="en-US" w:eastAsia="ko-KR"/>
        </w:rPr>
        <w:t xml:space="preserve">Observation </w:t>
      </w:r>
      <w:r>
        <w:rPr>
          <w:b/>
          <w:bCs/>
          <w:lang w:val="en-US" w:eastAsia="ko-KR"/>
        </w:rPr>
        <w:t>4</w:t>
      </w:r>
      <w:r w:rsidRPr="009A2A25">
        <w:rPr>
          <w:b/>
          <w:bCs/>
          <w:lang w:val="en-US" w:eastAsia="ko-KR"/>
        </w:rPr>
        <w:t>:</w:t>
      </w:r>
      <w:r>
        <w:rPr>
          <w:lang w:val="en-US" w:eastAsia="ko-KR"/>
        </w:rPr>
        <w:tab/>
        <w:t>Solution 2 is based on the "</w:t>
      </w:r>
      <w:r w:rsidRPr="002A4A49">
        <w:rPr>
          <w:lang w:val="en-US" w:eastAsia="ko-KR"/>
        </w:rPr>
        <w:t>Low Power Periodic and Triggered 5GC-MT-LR Procedure</w:t>
      </w:r>
      <w:r>
        <w:rPr>
          <w:lang w:val="en-US" w:eastAsia="ko-KR"/>
        </w:rPr>
        <w:t xml:space="preserve">" as specified in Clause </w:t>
      </w:r>
      <w:r w:rsidRPr="002A4A49">
        <w:rPr>
          <w:lang w:val="en-US" w:eastAsia="ko-KR"/>
        </w:rPr>
        <w:t>6.7 in TS 23.273</w:t>
      </w:r>
      <w:r>
        <w:rPr>
          <w:lang w:val="en-US" w:eastAsia="ko-KR"/>
        </w:rPr>
        <w:t xml:space="preserve"> [3]. The location request information and possibly assistance data are provided during the location preparation phase and the UE reports the location measurements/location estimate together with the Event Report. </w:t>
      </w:r>
      <w:r w:rsidRPr="001216A7">
        <w:t>The LMF does not attempt to obtain additional location measurements from the UE or from the NG-RAN.</w:t>
      </w:r>
    </w:p>
    <w:p w14:paraId="073222F3" w14:textId="77777777" w:rsidR="00F6593C" w:rsidRDefault="00F6593C" w:rsidP="00F6593C">
      <w:pPr>
        <w:pStyle w:val="NO"/>
      </w:pPr>
      <w:r w:rsidRPr="004938AD">
        <w:rPr>
          <w:b/>
          <w:bCs/>
        </w:rPr>
        <w:t xml:space="preserve">Observation </w:t>
      </w:r>
      <w:r>
        <w:rPr>
          <w:b/>
          <w:bCs/>
        </w:rPr>
        <w:t>5</w:t>
      </w:r>
      <w:r w:rsidRPr="004938AD">
        <w:rPr>
          <w:b/>
          <w:bCs/>
        </w:rPr>
        <w:t xml:space="preserve">: </w:t>
      </w:r>
      <w:r>
        <w:tab/>
        <w:t>T</w:t>
      </w:r>
      <w:r w:rsidRPr="001E6501">
        <w:t>he "Low Power Periodic and Triggered 5GC-MT-LR Procedure" as specified in Clause 6.7 in TS 23.273</w:t>
      </w:r>
      <w:r>
        <w:t xml:space="preserve"> [3] exploits the LTE Early Data Transmission feature for positioning of UEs in RRC_IDLE state. Therefore, it is natural to use the same procedure for </w:t>
      </w:r>
      <w:r w:rsidRPr="00783973">
        <w:t>positioning of UEs in RRC_</w:t>
      </w:r>
      <w:r>
        <w:t>INACTIVE</w:t>
      </w:r>
      <w:r w:rsidRPr="00783973">
        <w:t xml:space="preserve"> state</w:t>
      </w:r>
      <w:r>
        <w:t xml:space="preserve"> using NR SDT.</w:t>
      </w:r>
    </w:p>
    <w:p w14:paraId="2C528714" w14:textId="77777777" w:rsidR="00AF17DE" w:rsidRDefault="00AF17DE" w:rsidP="00AF17DE">
      <w:pPr>
        <w:pStyle w:val="NO"/>
        <w:rPr>
          <w:lang w:val="en-US" w:eastAsia="ko-KR"/>
        </w:rPr>
      </w:pPr>
      <w:r w:rsidRPr="00EE7951">
        <w:rPr>
          <w:b/>
          <w:bCs/>
        </w:rPr>
        <w:t xml:space="preserve">Observation </w:t>
      </w:r>
      <w:r>
        <w:rPr>
          <w:b/>
          <w:bCs/>
        </w:rPr>
        <w:t>6</w:t>
      </w:r>
      <w:r w:rsidRPr="00EE7951">
        <w:rPr>
          <w:b/>
          <w:bCs/>
        </w:rPr>
        <w:t>:</w:t>
      </w:r>
      <w:r>
        <w:tab/>
        <w:t xml:space="preserve">The current "baseline procedure" for DL-only positioning in Annex C of </w:t>
      </w:r>
      <w:r w:rsidRPr="00EF3B36">
        <w:t>R2-2108383</w:t>
      </w:r>
      <w:r>
        <w:t xml:space="preserve"> [2] is already based on the </w:t>
      </w:r>
      <w:r w:rsidRPr="00EF3B36">
        <w:t>"Low Power Periodic and Triggered 5GC-MT-LR Procedure" as specified in Clause 6.7 in TS 23.273</w:t>
      </w:r>
      <w:r>
        <w:t xml:space="preserve"> [3].</w:t>
      </w:r>
    </w:p>
    <w:p w14:paraId="5AC00E6B" w14:textId="77777777" w:rsidR="00F96F59" w:rsidRDefault="00F96F59" w:rsidP="00F96F59">
      <w:pPr>
        <w:pStyle w:val="NO"/>
      </w:pPr>
      <w:r w:rsidRPr="00EE7951">
        <w:rPr>
          <w:b/>
          <w:bCs/>
        </w:rPr>
        <w:t xml:space="preserve">Observation </w:t>
      </w:r>
      <w:r>
        <w:rPr>
          <w:b/>
          <w:bCs/>
        </w:rPr>
        <w:t>7</w:t>
      </w:r>
      <w:r w:rsidRPr="00EE7951">
        <w:rPr>
          <w:b/>
          <w:bCs/>
        </w:rPr>
        <w:t>:</w:t>
      </w:r>
      <w:r>
        <w:tab/>
        <w:t>With Solution 1 the DL part of the UL+DL procedure is different compared to the DL-only procedure. I.e., the DL-only procedure is not a sub-set of the UL+DL procedure anymore and requires different UE and network behaviour.</w:t>
      </w:r>
    </w:p>
    <w:p w14:paraId="583CB445" w14:textId="65C6C697" w:rsidR="00467DDA" w:rsidRDefault="00467DDA" w:rsidP="00467DDA">
      <w:pPr>
        <w:pStyle w:val="NO"/>
      </w:pPr>
      <w:r w:rsidRPr="00BD308A">
        <w:rPr>
          <w:b/>
          <w:bCs/>
        </w:rPr>
        <w:t xml:space="preserve">Observation </w:t>
      </w:r>
      <w:r>
        <w:rPr>
          <w:b/>
          <w:bCs/>
        </w:rPr>
        <w:t>8</w:t>
      </w:r>
      <w:r w:rsidRPr="00BD308A">
        <w:rPr>
          <w:b/>
          <w:bCs/>
        </w:rPr>
        <w:t>:</w:t>
      </w:r>
      <w:r>
        <w:tab/>
        <w:t>With Solution 1, the UE would not have any additional UL signalling data to sent out after SDT Initiation (SDT with Event Report). Therefore, a gNB may likely release the UE to RRC_INACTIVE (with the Event Report Acknowledgement) before any positioning procedure can be instigated by an LMF.</w:t>
      </w:r>
    </w:p>
    <w:p w14:paraId="20DBCA04" w14:textId="77777777" w:rsidR="00CC728D" w:rsidRDefault="00CC728D" w:rsidP="00CC728D">
      <w:pPr>
        <w:pStyle w:val="NO"/>
        <w:rPr>
          <w:lang w:val="en-US" w:eastAsia="ko-KR"/>
        </w:rPr>
      </w:pPr>
      <w:r w:rsidRPr="00F425D4">
        <w:rPr>
          <w:b/>
          <w:bCs/>
          <w:lang w:val="en-US" w:eastAsia="ko-KR"/>
        </w:rPr>
        <w:t xml:space="preserve">Observation </w:t>
      </w:r>
      <w:r>
        <w:rPr>
          <w:b/>
          <w:bCs/>
          <w:lang w:val="en-US" w:eastAsia="ko-KR"/>
        </w:rPr>
        <w:t>9</w:t>
      </w:r>
      <w:r w:rsidRPr="00F425D4">
        <w:rPr>
          <w:b/>
          <w:bCs/>
          <w:lang w:val="en-US" w:eastAsia="ko-KR"/>
        </w:rPr>
        <w:t>:</w:t>
      </w:r>
      <w:r>
        <w:rPr>
          <w:lang w:val="en-US" w:eastAsia="ko-KR"/>
        </w:rPr>
        <w:tab/>
      </w:r>
      <w:r w:rsidRPr="00720219">
        <w:rPr>
          <w:lang w:val="en-US" w:eastAsia="ko-KR"/>
        </w:rPr>
        <w:t>S</w:t>
      </w:r>
      <w:r>
        <w:rPr>
          <w:lang w:val="en-US" w:eastAsia="ko-KR"/>
        </w:rPr>
        <w:t>olution 1 uses the same procedures as in RRC_CONNECTED state to configure SRS for the UE when in RRC_INACTIVE. That is, the SRS configuration procedure is instigated by an LMF each time an event occurs.</w:t>
      </w:r>
    </w:p>
    <w:p w14:paraId="5F92BC5B" w14:textId="77777777" w:rsidR="00092F0A" w:rsidRPr="00D50CE3" w:rsidRDefault="00092F0A" w:rsidP="00092F0A">
      <w:pPr>
        <w:pStyle w:val="NO"/>
        <w:rPr>
          <w:lang w:val="en-US" w:eastAsia="ko-KR"/>
        </w:rPr>
      </w:pPr>
      <w:r w:rsidRPr="00D90C15">
        <w:rPr>
          <w:b/>
          <w:bCs/>
          <w:lang w:val="en-US" w:eastAsia="ko-KR"/>
        </w:rPr>
        <w:t xml:space="preserve">Observation </w:t>
      </w:r>
      <w:r>
        <w:rPr>
          <w:b/>
          <w:bCs/>
          <w:lang w:val="en-US" w:eastAsia="ko-KR"/>
        </w:rPr>
        <w:t>10</w:t>
      </w:r>
      <w:r w:rsidRPr="00D90C15">
        <w:rPr>
          <w:b/>
          <w:bCs/>
          <w:lang w:val="en-US" w:eastAsia="ko-KR"/>
        </w:rPr>
        <w:t>:</w:t>
      </w:r>
      <w:r w:rsidRPr="00D90C15">
        <w:rPr>
          <w:b/>
          <w:bCs/>
          <w:lang w:val="en-US" w:eastAsia="ko-KR"/>
        </w:rPr>
        <w:tab/>
      </w:r>
      <w:r w:rsidRPr="00D90C15">
        <w:rPr>
          <w:lang w:val="en-US" w:eastAsia="ko-KR"/>
        </w:rPr>
        <w:t xml:space="preserve">For Solution 1 the SRS configuration cannot reliably be provided to the UE in RRC_INACTIVE state (see also Observation </w:t>
      </w:r>
      <w:r>
        <w:rPr>
          <w:lang w:val="en-US" w:eastAsia="ko-KR"/>
        </w:rPr>
        <w:t>8</w:t>
      </w:r>
      <w:r w:rsidRPr="00D90C15">
        <w:rPr>
          <w:lang w:val="en-US" w:eastAsia="ko-KR"/>
        </w:rPr>
        <w:t>).</w:t>
      </w:r>
      <w:r>
        <w:rPr>
          <w:lang w:val="en-US" w:eastAsia="ko-KR"/>
        </w:rPr>
        <w:t xml:space="preserve"> </w:t>
      </w:r>
    </w:p>
    <w:p w14:paraId="5A29986C" w14:textId="77777777" w:rsidR="00067BC7" w:rsidRDefault="00067BC7" w:rsidP="00067BC7">
      <w:pPr>
        <w:pStyle w:val="NO"/>
        <w:rPr>
          <w:lang w:val="en-US" w:eastAsia="ko-KR"/>
        </w:rPr>
      </w:pPr>
      <w:r w:rsidRPr="003D0288">
        <w:rPr>
          <w:b/>
          <w:bCs/>
          <w:lang w:val="en-US" w:eastAsia="ko-KR"/>
        </w:rPr>
        <w:t xml:space="preserve">Observation </w:t>
      </w:r>
      <w:r>
        <w:rPr>
          <w:b/>
          <w:bCs/>
          <w:lang w:val="en-US" w:eastAsia="ko-KR"/>
        </w:rPr>
        <w:t>11</w:t>
      </w:r>
      <w:r w:rsidRPr="003D0288">
        <w:rPr>
          <w:b/>
          <w:bCs/>
          <w:lang w:val="en-US" w:eastAsia="ko-KR"/>
        </w:rPr>
        <w:t>:</w:t>
      </w:r>
      <w:r>
        <w:rPr>
          <w:lang w:val="en-US" w:eastAsia="ko-KR"/>
        </w:rPr>
        <w:tab/>
        <w:t>In Solution 2 the procedure for SRS configuration is triggered by the UE. The serving gNB decides on the SRS and provides the information to the LMF.</w:t>
      </w:r>
    </w:p>
    <w:p w14:paraId="5E9F2DCD" w14:textId="77777777" w:rsidR="0020795B" w:rsidRDefault="0020795B" w:rsidP="0020795B">
      <w:pPr>
        <w:pStyle w:val="NO"/>
        <w:rPr>
          <w:lang w:val="en-US" w:eastAsia="ko-KR"/>
        </w:rPr>
      </w:pPr>
      <w:r w:rsidRPr="003D0288">
        <w:rPr>
          <w:b/>
          <w:bCs/>
          <w:lang w:val="en-US" w:eastAsia="ko-KR"/>
        </w:rPr>
        <w:t xml:space="preserve">Observation </w:t>
      </w:r>
      <w:r>
        <w:rPr>
          <w:b/>
          <w:bCs/>
          <w:lang w:val="en-US" w:eastAsia="ko-KR"/>
        </w:rPr>
        <w:t>12</w:t>
      </w:r>
      <w:r w:rsidRPr="003D0288">
        <w:rPr>
          <w:b/>
          <w:bCs/>
          <w:lang w:val="en-US" w:eastAsia="ko-KR"/>
        </w:rPr>
        <w:t>:</w:t>
      </w:r>
      <w:r>
        <w:rPr>
          <w:lang w:val="en-US" w:eastAsia="ko-KR"/>
        </w:rPr>
        <w:tab/>
        <w:t>With Solution 2 the positioning procedure can be reliably completed in RRC_INACTIVE state.</w:t>
      </w:r>
    </w:p>
    <w:p w14:paraId="4A1642EC" w14:textId="26A3376E" w:rsidR="004C4D51" w:rsidRDefault="004C4D51" w:rsidP="004C4D51">
      <w:pPr>
        <w:pStyle w:val="NO"/>
        <w:rPr>
          <w:lang w:val="en-US" w:eastAsia="ko-KR"/>
        </w:rPr>
      </w:pPr>
      <w:r w:rsidRPr="00920557">
        <w:rPr>
          <w:b/>
          <w:bCs/>
          <w:lang w:val="en-US" w:eastAsia="ko-KR"/>
        </w:rPr>
        <w:t xml:space="preserve">Observation </w:t>
      </w:r>
      <w:r>
        <w:rPr>
          <w:b/>
          <w:bCs/>
          <w:lang w:val="en-US" w:eastAsia="ko-KR"/>
        </w:rPr>
        <w:t>13</w:t>
      </w:r>
      <w:r w:rsidRPr="00920557">
        <w:rPr>
          <w:b/>
          <w:bCs/>
          <w:lang w:val="en-US" w:eastAsia="ko-KR"/>
        </w:rPr>
        <w:t>:</w:t>
      </w:r>
      <w:r>
        <w:rPr>
          <w:lang w:val="en-US" w:eastAsia="ko-KR"/>
        </w:rPr>
        <w:tab/>
        <w:t>In Solution 2, the SRS can also be pre-configured during the location preparation phase (</w:t>
      </w:r>
      <w:proofErr w:type="gramStart"/>
      <w:r>
        <w:rPr>
          <w:lang w:val="en-US" w:eastAsia="ko-KR"/>
        </w:rPr>
        <w:t>similar to</w:t>
      </w:r>
      <w:proofErr w:type="gramEnd"/>
      <w:r>
        <w:rPr>
          <w:lang w:val="en-US" w:eastAsia="ko-KR"/>
        </w:rPr>
        <w:t xml:space="preserve"> DL-PRS assistance data) while in RRC_CONNECTED state, further reducing the amount of signalling data and latency for positioning in RRC_INACTIVE state.</w:t>
      </w:r>
    </w:p>
    <w:p w14:paraId="28A979E7" w14:textId="77777777" w:rsidR="00A0718F" w:rsidRPr="00C20718" w:rsidRDefault="00A0718F" w:rsidP="00A0718F">
      <w:pPr>
        <w:pStyle w:val="NO"/>
        <w:rPr>
          <w:lang w:val="en-US" w:eastAsia="ja-JP"/>
        </w:rPr>
      </w:pPr>
      <w:r w:rsidRPr="005A0FF9">
        <w:rPr>
          <w:b/>
          <w:bCs/>
          <w:lang w:val="en-US" w:eastAsia="ja-JP"/>
        </w:rPr>
        <w:t xml:space="preserve">Observation </w:t>
      </w:r>
      <w:r>
        <w:rPr>
          <w:b/>
          <w:bCs/>
          <w:lang w:val="en-US" w:eastAsia="ja-JP"/>
        </w:rPr>
        <w:t>14</w:t>
      </w:r>
      <w:r w:rsidRPr="005A0FF9">
        <w:rPr>
          <w:b/>
          <w:bCs/>
          <w:lang w:val="en-US" w:eastAsia="ja-JP"/>
        </w:rPr>
        <w:t>:</w:t>
      </w:r>
      <w:r>
        <w:rPr>
          <w:lang w:val="en-US" w:eastAsia="ja-JP"/>
        </w:rPr>
        <w:tab/>
        <w:t xml:space="preserve">The "consolidated solution" proposed in [5] for UL+DL positioning has stringent requirements on SRS and DL-PRS transmission periodicities and </w:t>
      </w:r>
      <w:r>
        <w:rPr>
          <w:rFonts w:cs="Arial"/>
          <w:noProof/>
        </w:rPr>
        <w:t xml:space="preserve">breaks down if the UE has changed cell (which requires additional exception and recovery procedures for an LMF). In addition, </w:t>
      </w:r>
      <w:r>
        <w:rPr>
          <w:lang w:val="en-US" w:eastAsia="ja-JP"/>
        </w:rPr>
        <w:t xml:space="preserve">the feasibility of </w:t>
      </w:r>
      <w:r w:rsidRPr="00D72C3F">
        <w:rPr>
          <w:lang w:val="en-US" w:eastAsia="ja-JP"/>
        </w:rPr>
        <w:t>U</w:t>
      </w:r>
      <w:r>
        <w:rPr>
          <w:lang w:val="en-US" w:eastAsia="ja-JP"/>
        </w:rPr>
        <w:t>L</w:t>
      </w:r>
      <w:r w:rsidRPr="00D72C3F">
        <w:rPr>
          <w:lang w:val="en-US" w:eastAsia="ja-JP"/>
        </w:rPr>
        <w:t xml:space="preserve"> SRS transmission for a long time in advance for unknown future link conditions (e.g., </w:t>
      </w:r>
      <w:r>
        <w:rPr>
          <w:lang w:val="en-US" w:eastAsia="ja-JP"/>
        </w:rPr>
        <w:t xml:space="preserve">changing </w:t>
      </w:r>
      <w:r w:rsidRPr="00D72C3F">
        <w:rPr>
          <w:lang w:val="en-US" w:eastAsia="ja-JP"/>
        </w:rPr>
        <w:t>distance to serving gNB</w:t>
      </w:r>
      <w:r>
        <w:rPr>
          <w:lang w:val="en-US" w:eastAsia="ja-JP"/>
        </w:rPr>
        <w:t xml:space="preserve"> for a moving UE, etc.</w:t>
      </w:r>
      <w:r w:rsidRPr="00D72C3F">
        <w:rPr>
          <w:lang w:val="en-US" w:eastAsia="ja-JP"/>
        </w:rPr>
        <w:t>)</w:t>
      </w:r>
      <w:r>
        <w:rPr>
          <w:lang w:val="en-US" w:eastAsia="ja-JP"/>
        </w:rPr>
        <w:t xml:space="preserve"> is highly questionable and requires confimation from RAN1. </w:t>
      </w:r>
    </w:p>
    <w:p w14:paraId="60F6C9FA" w14:textId="76AF78CC" w:rsidR="004D0040" w:rsidRDefault="004D0040" w:rsidP="00D63AF8">
      <w:pPr>
        <w:pStyle w:val="NO"/>
        <w:rPr>
          <w:lang w:eastAsia="ja-JP"/>
        </w:rPr>
      </w:pPr>
    </w:p>
    <w:p w14:paraId="34D3925D" w14:textId="77777777" w:rsidR="004D0040" w:rsidRDefault="004D0040" w:rsidP="004D0040">
      <w:pPr>
        <w:pStyle w:val="NO"/>
        <w:rPr>
          <w:lang w:eastAsia="en-GB"/>
        </w:rPr>
      </w:pPr>
      <w:r w:rsidRPr="0045397E">
        <w:rPr>
          <w:b/>
          <w:bCs/>
          <w:lang w:eastAsia="ja-JP"/>
        </w:rPr>
        <w:lastRenderedPageBreak/>
        <w:t xml:space="preserve">Proposal </w:t>
      </w:r>
      <w:r>
        <w:rPr>
          <w:b/>
          <w:bCs/>
          <w:lang w:eastAsia="ja-JP"/>
        </w:rPr>
        <w:t>1</w:t>
      </w:r>
      <w:r w:rsidRPr="0045397E">
        <w:rPr>
          <w:b/>
          <w:bCs/>
          <w:lang w:eastAsia="ja-JP"/>
        </w:rPr>
        <w:t>:</w:t>
      </w:r>
      <w:r>
        <w:rPr>
          <w:lang w:eastAsia="ja-JP"/>
        </w:rPr>
        <w:tab/>
      </w:r>
      <w:r>
        <w:t xml:space="preserve">The LPP </w:t>
      </w:r>
      <w:r w:rsidRPr="007F0FBA">
        <w:rPr>
          <w:i/>
          <w:lang w:eastAsia="en-GB"/>
        </w:rPr>
        <w:t>moreMessagesOnTheWay</w:t>
      </w:r>
      <w:r>
        <w:rPr>
          <w:i/>
          <w:lang w:eastAsia="en-GB"/>
        </w:rPr>
        <w:t>/</w:t>
      </w:r>
      <w:r w:rsidRPr="00E16A5A">
        <w:rPr>
          <w:i/>
          <w:lang w:eastAsia="en-GB"/>
        </w:rPr>
        <w:t>noMoreMessages</w:t>
      </w:r>
      <w:r w:rsidRPr="007F0FBA">
        <w:rPr>
          <w:lang w:eastAsia="en-GB"/>
        </w:rPr>
        <w:t xml:space="preserve"> </w:t>
      </w:r>
      <w:r>
        <w:rPr>
          <w:lang w:eastAsia="en-GB"/>
        </w:rPr>
        <w:t xml:space="preserve">flag should be visible at the serving gNB when sending the RRC Resume Request + Event Report with LPP Provide Location Information (Step 3 of the baseline procedure in Annex C of </w:t>
      </w:r>
      <w:r w:rsidRPr="003A29EB">
        <w:rPr>
          <w:lang w:eastAsia="en-GB"/>
        </w:rPr>
        <w:t>R2-2108383</w:t>
      </w:r>
      <w:r>
        <w:rPr>
          <w:lang w:eastAsia="en-GB"/>
        </w:rPr>
        <w:t xml:space="preserve"> [2]). </w:t>
      </w:r>
    </w:p>
    <w:p w14:paraId="3E374DAE" w14:textId="34A09647" w:rsidR="00B70C64" w:rsidRDefault="00B70C64" w:rsidP="00B70C64">
      <w:pPr>
        <w:pStyle w:val="NO"/>
        <w:rPr>
          <w:lang w:eastAsia="ja-JP"/>
        </w:rPr>
      </w:pPr>
      <w:r w:rsidRPr="001A70A5">
        <w:rPr>
          <w:b/>
          <w:bCs/>
          <w:lang w:eastAsia="zh-CN"/>
        </w:rPr>
        <w:t xml:space="preserve">Proposal </w:t>
      </w:r>
      <w:r>
        <w:rPr>
          <w:b/>
          <w:bCs/>
          <w:lang w:eastAsia="zh-CN"/>
        </w:rPr>
        <w:t>2</w:t>
      </w:r>
      <w:r w:rsidRPr="001A70A5">
        <w:rPr>
          <w:b/>
          <w:bCs/>
          <w:lang w:eastAsia="zh-CN"/>
        </w:rPr>
        <w:t>:</w:t>
      </w:r>
      <w:r>
        <w:rPr>
          <w:lang w:eastAsia="zh-CN"/>
        </w:rPr>
        <w:tab/>
        <w:t xml:space="preserve">Send an LS to SA2 including the baseline procedure for DL-only and RAT-independent positioning in RRC_INACTIVE state as shown in Annex A of this contribution requesting SA2 to determine any SA2 specification impacts. A draft response LS is proposed in </w:t>
      </w:r>
      <w:r w:rsidR="00210557" w:rsidRPr="00210557">
        <w:rPr>
          <w:lang w:eastAsia="zh-CN"/>
        </w:rPr>
        <w:t>R2-2110824</w:t>
      </w:r>
      <w:r>
        <w:rPr>
          <w:lang w:eastAsia="zh-CN"/>
        </w:rPr>
        <w:t xml:space="preserve"> [4].</w:t>
      </w:r>
    </w:p>
    <w:p w14:paraId="3F6FDE07" w14:textId="77777777" w:rsidR="001B7DA0" w:rsidRDefault="001B7DA0" w:rsidP="001B7DA0">
      <w:pPr>
        <w:pStyle w:val="NO"/>
      </w:pPr>
      <w:r w:rsidRPr="0078386A">
        <w:rPr>
          <w:b/>
          <w:bCs/>
          <w:lang w:val="en-US" w:eastAsia="ko-KR"/>
        </w:rPr>
        <w:t xml:space="preserve">Proposal </w:t>
      </w:r>
      <w:r>
        <w:rPr>
          <w:b/>
          <w:bCs/>
          <w:lang w:val="en-US" w:eastAsia="ko-KR"/>
        </w:rPr>
        <w:t>3</w:t>
      </w:r>
      <w:r w:rsidRPr="0078386A">
        <w:rPr>
          <w:b/>
          <w:bCs/>
          <w:lang w:val="en-US" w:eastAsia="ko-KR"/>
        </w:rPr>
        <w:t>:</w:t>
      </w:r>
      <w:r>
        <w:rPr>
          <w:lang w:val="en-US" w:eastAsia="ko-KR"/>
        </w:rPr>
        <w:tab/>
        <w:t xml:space="preserve">The baseline procedure for UL/ UL+DL positioning in RRC_INACTIVE state should be based on the </w:t>
      </w:r>
      <w:r w:rsidRPr="00EF3B36">
        <w:t>"Low Power Periodic and Triggered 5GC-MT-LR Procedure" as specified in Clause 6.7 in TS 23.273</w:t>
      </w:r>
      <w:r>
        <w:t xml:space="preserve">[3] but using NR SDT instead of LTE EDT. In particular, the location request and assistance data information are provided during the </w:t>
      </w:r>
      <w:r>
        <w:rPr>
          <w:lang w:val="en-US" w:eastAsia="ko-KR"/>
        </w:rPr>
        <w:t>positioning initiation phase</w:t>
      </w:r>
      <w:r>
        <w:t xml:space="preserve"> and there is (normally) no need for an LMF to </w:t>
      </w:r>
      <w:r w:rsidRPr="008538BB">
        <w:t>obtain additional location measurements from the UE or from the NG-RAN</w:t>
      </w:r>
      <w:r>
        <w:t xml:space="preserve"> after an Event Report (with location measurements) has been received (i.e., the same as for the DL-only baseline procedure).</w:t>
      </w:r>
    </w:p>
    <w:p w14:paraId="2E7A3E20" w14:textId="77777777" w:rsidR="00E6471B" w:rsidRDefault="00E6471B" w:rsidP="00E6471B">
      <w:pPr>
        <w:pStyle w:val="NO"/>
        <w:rPr>
          <w:lang w:val="en-US" w:eastAsia="ko-KR"/>
        </w:rPr>
      </w:pPr>
      <w:r w:rsidRPr="000B4CEF">
        <w:rPr>
          <w:b/>
          <w:bCs/>
          <w:lang w:val="en-US" w:eastAsia="ko-KR"/>
        </w:rPr>
        <w:t xml:space="preserve">Proposal </w:t>
      </w:r>
      <w:r>
        <w:rPr>
          <w:b/>
          <w:bCs/>
          <w:lang w:val="en-US" w:eastAsia="ko-KR"/>
        </w:rPr>
        <w:t>4</w:t>
      </w:r>
      <w:r w:rsidRPr="000B4CEF">
        <w:rPr>
          <w:b/>
          <w:bCs/>
          <w:lang w:val="en-US" w:eastAsia="ko-KR"/>
        </w:rPr>
        <w:t>:</w:t>
      </w:r>
      <w:r>
        <w:rPr>
          <w:lang w:val="en-US" w:eastAsia="ko-KR"/>
        </w:rPr>
        <w:tab/>
        <w:t xml:space="preserve">Support the </w:t>
      </w:r>
      <w:r w:rsidRPr="004F3A45">
        <w:rPr>
          <w:lang w:val="en-US" w:eastAsia="ko-KR"/>
        </w:rPr>
        <w:t>UE trigger</w:t>
      </w:r>
      <w:r>
        <w:rPr>
          <w:lang w:val="en-US" w:eastAsia="ko-KR"/>
        </w:rPr>
        <w:t xml:space="preserve">ing of SRS transmission for </w:t>
      </w:r>
      <w:r w:rsidRPr="004F3A45">
        <w:rPr>
          <w:lang w:val="en-US" w:eastAsia="ko-KR"/>
        </w:rPr>
        <w:t>UL positioning (if requested</w:t>
      </w:r>
      <w:r>
        <w:rPr>
          <w:lang w:val="en-US" w:eastAsia="ko-KR"/>
        </w:rPr>
        <w:t>/allowed</w:t>
      </w:r>
      <w:r w:rsidRPr="004F3A45">
        <w:rPr>
          <w:lang w:val="en-US" w:eastAsia="ko-KR"/>
        </w:rPr>
        <w:t xml:space="preserve"> by </w:t>
      </w:r>
      <w:r>
        <w:rPr>
          <w:lang w:val="en-US" w:eastAsia="ko-KR"/>
        </w:rPr>
        <w:t>an</w:t>
      </w:r>
      <w:r w:rsidRPr="004F3A45">
        <w:rPr>
          <w:lang w:val="en-US" w:eastAsia="ko-KR"/>
        </w:rPr>
        <w:t xml:space="preserve"> LMF during the "location </w:t>
      </w:r>
      <w:r>
        <w:rPr>
          <w:lang w:val="en-US" w:eastAsia="ko-KR"/>
        </w:rPr>
        <w:t>preparation</w:t>
      </w:r>
      <w:r w:rsidRPr="004F3A45">
        <w:rPr>
          <w:lang w:val="en-US" w:eastAsia="ko-KR"/>
        </w:rPr>
        <w:t xml:space="preserve"> phase"</w:t>
      </w:r>
      <w:r>
        <w:rPr>
          <w:lang w:val="en-US" w:eastAsia="ko-KR"/>
        </w:rPr>
        <w:t>)</w:t>
      </w:r>
      <w:r w:rsidRPr="004F3A45">
        <w:rPr>
          <w:lang w:val="en-US" w:eastAsia="ko-KR"/>
        </w:rPr>
        <w:t xml:space="preserve"> with an RRC message (e.g., </w:t>
      </w:r>
      <w:r w:rsidRPr="000B4CEF">
        <w:rPr>
          <w:i/>
          <w:iCs/>
          <w:lang w:val="en-US" w:eastAsia="ko-KR"/>
        </w:rPr>
        <w:t>LocationMeasurementIndication</w:t>
      </w:r>
      <w:r w:rsidRPr="004F3A45">
        <w:rPr>
          <w:lang w:val="en-US" w:eastAsia="ko-KR"/>
        </w:rPr>
        <w:t xml:space="preserve"> or a new message) provided along with an RRC Resume Request at SDT initiation</w:t>
      </w:r>
      <w:r>
        <w:rPr>
          <w:lang w:val="en-US" w:eastAsia="ko-KR"/>
        </w:rPr>
        <w:t xml:space="preserve">. </w:t>
      </w:r>
    </w:p>
    <w:p w14:paraId="590C1030" w14:textId="77777777" w:rsidR="00743ABE" w:rsidRDefault="00743ABE" w:rsidP="00743ABE">
      <w:pPr>
        <w:pStyle w:val="NO"/>
      </w:pPr>
      <w:r w:rsidRPr="0078386A">
        <w:rPr>
          <w:b/>
          <w:bCs/>
          <w:lang w:val="en-US" w:eastAsia="ko-KR"/>
        </w:rPr>
        <w:t xml:space="preserve">Proposal </w:t>
      </w:r>
      <w:r>
        <w:rPr>
          <w:b/>
          <w:bCs/>
          <w:lang w:val="en-US" w:eastAsia="ko-KR"/>
        </w:rPr>
        <w:t>5</w:t>
      </w:r>
      <w:r w:rsidRPr="0078386A">
        <w:rPr>
          <w:b/>
          <w:bCs/>
          <w:lang w:val="en-US" w:eastAsia="ko-KR"/>
        </w:rPr>
        <w:t>:</w:t>
      </w:r>
      <w:r>
        <w:rPr>
          <w:lang w:val="en-US" w:eastAsia="ko-KR"/>
        </w:rPr>
        <w:tab/>
        <w:t>Support pre-configuration of UL SRS during the location preparation phase. One or more SRS configurations, each associated with an identifier, can be provided to the serving gNB/UE during the location preparation phase and "activated" by the serving gNB when SRS is needed.</w:t>
      </w:r>
    </w:p>
    <w:p w14:paraId="00C3260E" w14:textId="77777777" w:rsidR="00805E36" w:rsidRDefault="00805E36" w:rsidP="00805E36">
      <w:pPr>
        <w:pStyle w:val="NO"/>
      </w:pPr>
      <w:r w:rsidRPr="0078386A">
        <w:rPr>
          <w:b/>
          <w:bCs/>
          <w:lang w:val="en-US" w:eastAsia="ko-KR"/>
        </w:rPr>
        <w:t xml:space="preserve">Proposal </w:t>
      </w:r>
      <w:r>
        <w:rPr>
          <w:b/>
          <w:bCs/>
          <w:lang w:val="en-US" w:eastAsia="ko-KR"/>
        </w:rPr>
        <w:t>6</w:t>
      </w:r>
      <w:r w:rsidRPr="0078386A">
        <w:rPr>
          <w:b/>
          <w:bCs/>
          <w:lang w:val="en-US" w:eastAsia="ko-KR"/>
        </w:rPr>
        <w:t>:</w:t>
      </w:r>
      <w:r>
        <w:rPr>
          <w:lang w:val="en-US" w:eastAsia="ko-KR"/>
        </w:rPr>
        <w:tab/>
        <w:t>Support exchange of UE positioning context over Xn interface for positioning of UEs in RRC_INACTIVE state. The UE positioning context includes at least the pre-configured SRS configurations.</w:t>
      </w:r>
    </w:p>
    <w:p w14:paraId="3E0BD74C" w14:textId="77777777" w:rsidR="00790746" w:rsidRPr="00B2316A" w:rsidRDefault="00790746" w:rsidP="00790746">
      <w:pPr>
        <w:pStyle w:val="NO"/>
        <w:spacing w:after="60"/>
        <w:rPr>
          <w:lang w:val="en-US" w:eastAsia="ko-KR"/>
        </w:rPr>
      </w:pPr>
      <w:r w:rsidRPr="00A31004">
        <w:rPr>
          <w:b/>
          <w:bCs/>
          <w:lang w:val="en-US" w:eastAsia="ko-KR"/>
        </w:rPr>
        <w:t xml:space="preserve">Proposal </w:t>
      </w:r>
      <w:r>
        <w:rPr>
          <w:b/>
          <w:bCs/>
          <w:lang w:val="en-US" w:eastAsia="ko-KR"/>
        </w:rPr>
        <w:t>7</w:t>
      </w:r>
      <w:r w:rsidRPr="00A31004">
        <w:rPr>
          <w:b/>
          <w:bCs/>
          <w:lang w:val="en-US" w:eastAsia="ko-KR"/>
        </w:rPr>
        <w:t>:</w:t>
      </w:r>
      <w:r>
        <w:rPr>
          <w:lang w:val="en-US" w:eastAsia="ko-KR"/>
        </w:rPr>
        <w:tab/>
      </w:r>
      <w:r w:rsidRPr="00B2316A">
        <w:rPr>
          <w:lang w:val="en-US" w:eastAsia="ko-KR"/>
        </w:rPr>
        <w:t xml:space="preserve">The Deferred 5GC-MT-LR Procedure with SDT for </w:t>
      </w:r>
      <w:r>
        <w:rPr>
          <w:lang w:val="en-US" w:eastAsia="ko-KR"/>
        </w:rPr>
        <w:t>UL+DL</w:t>
      </w:r>
      <w:r w:rsidRPr="00B2316A">
        <w:rPr>
          <w:lang w:val="en-US" w:eastAsia="ko-KR"/>
        </w:rPr>
        <w:t xml:space="preserve"> positioning in Annex </w:t>
      </w:r>
      <w:r>
        <w:rPr>
          <w:lang w:val="en-US" w:eastAsia="ko-KR"/>
        </w:rPr>
        <w:t>B, Procedure 1</w:t>
      </w:r>
      <w:r w:rsidRPr="00B2316A">
        <w:rPr>
          <w:lang w:val="en-US" w:eastAsia="ko-KR"/>
        </w:rPr>
        <w:t xml:space="preserve"> is used as baseline for further work.</w:t>
      </w:r>
    </w:p>
    <w:p w14:paraId="674F4ACF" w14:textId="77777777" w:rsidR="00790746" w:rsidRPr="00B2316A" w:rsidRDefault="00790746" w:rsidP="00790746">
      <w:pPr>
        <w:pStyle w:val="B4"/>
        <w:spacing w:after="60"/>
        <w:ind w:left="1985" w:hanging="851"/>
        <w:rPr>
          <w:lang w:val="en-US" w:eastAsia="ko-KR"/>
        </w:rPr>
      </w:pPr>
      <w:r w:rsidRPr="00B2316A">
        <w:rPr>
          <w:lang w:val="en-US" w:eastAsia="ko-KR"/>
        </w:rPr>
        <w:t>NOTE 1:</w:t>
      </w:r>
      <w:r w:rsidRPr="00B2316A">
        <w:rPr>
          <w:lang w:val="en-US" w:eastAsia="ko-KR"/>
        </w:rPr>
        <w:tab/>
        <w:t>Some details may depend on further progress of SDT work item.</w:t>
      </w:r>
    </w:p>
    <w:p w14:paraId="67F5DCFC" w14:textId="77777777" w:rsidR="00790746" w:rsidRPr="00B2316A" w:rsidRDefault="00790746" w:rsidP="00790746">
      <w:pPr>
        <w:pStyle w:val="B4"/>
        <w:spacing w:after="60"/>
        <w:ind w:left="1985" w:hanging="851"/>
        <w:rPr>
          <w:lang w:val="en-US" w:eastAsia="ko-KR"/>
        </w:rPr>
      </w:pPr>
      <w:r w:rsidRPr="00B2316A">
        <w:rPr>
          <w:lang w:val="en-US" w:eastAsia="ko-KR"/>
        </w:rPr>
        <w:t>NOTE 2:</w:t>
      </w:r>
      <w:r w:rsidRPr="00B2316A">
        <w:rPr>
          <w:lang w:val="en-US" w:eastAsia="ko-KR"/>
        </w:rPr>
        <w:tab/>
        <w:t>Whether such a procedure needs to be captured in Stage 2 specification or not can be decided later when the procedure has been fully developed/agreed. That is, the procedure can be considered as "running baseline".</w:t>
      </w:r>
    </w:p>
    <w:p w14:paraId="5E2B9E11" w14:textId="77777777" w:rsidR="00790746" w:rsidRDefault="00790746" w:rsidP="00790746">
      <w:pPr>
        <w:pStyle w:val="B4"/>
        <w:ind w:left="1985" w:hanging="851"/>
        <w:rPr>
          <w:lang w:val="en-US" w:eastAsia="ko-KR"/>
        </w:rPr>
      </w:pPr>
      <w:r w:rsidRPr="00B2316A">
        <w:rPr>
          <w:lang w:val="en-US" w:eastAsia="ko-KR"/>
        </w:rPr>
        <w:t>NOTE 3:</w:t>
      </w:r>
      <w:r w:rsidRPr="00B2316A">
        <w:rPr>
          <w:lang w:val="en-US" w:eastAsia="ko-KR"/>
        </w:rPr>
        <w:tab/>
        <w:t>Once the procedure is stable from RAN2 perspective, send an LS to SA2 including the baseline procedure.</w:t>
      </w:r>
    </w:p>
    <w:p w14:paraId="32F8C576" w14:textId="77777777" w:rsidR="009E2692" w:rsidRDefault="009E2692" w:rsidP="009E2692">
      <w:pPr>
        <w:pStyle w:val="NO"/>
        <w:rPr>
          <w:lang w:val="en-US" w:eastAsia="ko-KR"/>
        </w:rPr>
      </w:pPr>
      <w:r w:rsidRPr="00762EAC">
        <w:rPr>
          <w:b/>
          <w:bCs/>
          <w:lang w:val="en-US" w:eastAsia="ko-KR"/>
        </w:rPr>
        <w:t xml:space="preserve">Proposal </w:t>
      </w:r>
      <w:r>
        <w:rPr>
          <w:b/>
          <w:bCs/>
          <w:lang w:val="en-US" w:eastAsia="ko-KR"/>
        </w:rPr>
        <w:t>8</w:t>
      </w:r>
      <w:r w:rsidRPr="00762EAC">
        <w:rPr>
          <w:b/>
          <w:bCs/>
          <w:lang w:val="en-US" w:eastAsia="ko-KR"/>
        </w:rPr>
        <w:t>:</w:t>
      </w:r>
      <w:r>
        <w:rPr>
          <w:lang w:val="en-US" w:eastAsia="ko-KR"/>
        </w:rPr>
        <w:tab/>
        <w:t xml:space="preserve">Capture the procedures in Annex A and Annex B of </w:t>
      </w:r>
      <w:r w:rsidRPr="00041E45">
        <w:rPr>
          <w:lang w:val="en-US" w:eastAsia="ko-KR"/>
        </w:rPr>
        <w:t>R2-2108383</w:t>
      </w:r>
      <w:r>
        <w:rPr>
          <w:lang w:val="en-US" w:eastAsia="ko-KR"/>
        </w:rPr>
        <w:t xml:space="preserve"> [2] for the LPP PDU and LCS message transfer with SDT in RRC_INACTIVE state, respectively, in TS 38.305 [6]. </w:t>
      </w:r>
    </w:p>
    <w:p w14:paraId="44BA296A" w14:textId="77777777" w:rsidR="004D0040" w:rsidRDefault="004D0040" w:rsidP="00D63AF8">
      <w:pPr>
        <w:pStyle w:val="NO"/>
        <w:rPr>
          <w:lang w:eastAsia="ja-JP"/>
        </w:rPr>
      </w:pPr>
    </w:p>
    <w:p w14:paraId="714C78A4" w14:textId="77777777" w:rsidR="00D63AF8" w:rsidRDefault="00D63AF8">
      <w:pPr>
        <w:spacing w:after="0"/>
        <w:rPr>
          <w:lang w:val="en-US" w:eastAsia="ko-KR"/>
        </w:rPr>
      </w:pPr>
    </w:p>
    <w:p w14:paraId="327834D8" w14:textId="24D3A310" w:rsidR="00C369A8" w:rsidRDefault="00C369A8" w:rsidP="00C369A8">
      <w:pPr>
        <w:pStyle w:val="Heading1"/>
        <w:rPr>
          <w:lang w:val="en-US"/>
        </w:rPr>
      </w:pPr>
      <w:r>
        <w:rPr>
          <w:lang w:val="en-US"/>
        </w:rPr>
        <w:t>References</w:t>
      </w:r>
    </w:p>
    <w:p w14:paraId="662371B4" w14:textId="42C2CA7C" w:rsidR="00C369A8" w:rsidRDefault="00C369A8" w:rsidP="00D80710">
      <w:pPr>
        <w:rPr>
          <w:lang w:val="en-US" w:eastAsia="ja-JP"/>
        </w:rPr>
      </w:pPr>
      <w:r>
        <w:rPr>
          <w:lang w:val="en-US" w:eastAsia="ja-JP"/>
        </w:rPr>
        <w:t>[1]</w:t>
      </w:r>
      <w:r w:rsidR="0023155D">
        <w:rPr>
          <w:lang w:val="en-US" w:eastAsia="ja-JP"/>
        </w:rPr>
        <w:tab/>
      </w:r>
      <w:r w:rsidR="00443F9F" w:rsidRPr="00443F9F">
        <w:rPr>
          <w:lang w:val="en-US" w:eastAsia="ja-JP"/>
        </w:rPr>
        <w:t>R2-2108835</w:t>
      </w:r>
      <w:r w:rsidR="00443F9F">
        <w:rPr>
          <w:lang w:val="en-US" w:eastAsia="ja-JP"/>
        </w:rPr>
        <w:t>, "</w:t>
      </w:r>
      <w:r w:rsidR="00576004" w:rsidRPr="00576004">
        <w:rPr>
          <w:lang w:val="en-US" w:eastAsia="ja-JP"/>
        </w:rPr>
        <w:t>Report from session on positioning and sidelink relay</w:t>
      </w:r>
      <w:r w:rsidR="00576004">
        <w:rPr>
          <w:lang w:val="en-US" w:eastAsia="ja-JP"/>
        </w:rPr>
        <w:t xml:space="preserve">", </w:t>
      </w:r>
      <w:r w:rsidR="0092273B" w:rsidRPr="0092273B">
        <w:rPr>
          <w:lang w:val="en-US" w:eastAsia="ja-JP"/>
        </w:rPr>
        <w:t>Session Chair (MediaTek)</w:t>
      </w:r>
      <w:r w:rsidR="0092273B">
        <w:rPr>
          <w:lang w:val="en-US" w:eastAsia="ja-JP"/>
        </w:rPr>
        <w:t>.</w:t>
      </w:r>
    </w:p>
    <w:p w14:paraId="30A878F9" w14:textId="40A21345" w:rsidR="0092273B" w:rsidRDefault="0092273B" w:rsidP="00D80710">
      <w:pPr>
        <w:rPr>
          <w:lang w:val="en-US" w:eastAsia="ja-JP"/>
        </w:rPr>
      </w:pPr>
      <w:r>
        <w:rPr>
          <w:lang w:val="en-US" w:eastAsia="ja-JP"/>
        </w:rPr>
        <w:t>[2]</w:t>
      </w:r>
      <w:r>
        <w:rPr>
          <w:lang w:val="en-US" w:eastAsia="ja-JP"/>
        </w:rPr>
        <w:tab/>
      </w:r>
      <w:r w:rsidR="008E07AC" w:rsidRPr="008E07AC">
        <w:rPr>
          <w:lang w:val="en-US" w:eastAsia="ja-JP"/>
        </w:rPr>
        <w:t>R2-2108383</w:t>
      </w:r>
      <w:r w:rsidR="008E07AC">
        <w:rPr>
          <w:lang w:val="en-US" w:eastAsia="ja-JP"/>
        </w:rPr>
        <w:t>, "</w:t>
      </w:r>
      <w:r w:rsidR="008E07AC" w:rsidRPr="008E07AC">
        <w:rPr>
          <w:lang w:val="en-US" w:eastAsia="ja-JP"/>
        </w:rPr>
        <w:t>Summary of [Post114-e][</w:t>
      </w:r>
      <w:proofErr w:type="gramStart"/>
      <w:r w:rsidR="008E07AC" w:rsidRPr="008E07AC">
        <w:rPr>
          <w:lang w:val="en-US" w:eastAsia="ja-JP"/>
        </w:rPr>
        <w:t>602][</w:t>
      </w:r>
      <w:proofErr w:type="gramEnd"/>
      <w:r w:rsidR="008E07AC" w:rsidRPr="008E07AC">
        <w:rPr>
          <w:lang w:val="en-US" w:eastAsia="ja-JP"/>
        </w:rPr>
        <w:t>POS] Stage 2 procedure for deferred MT-LR in RRC_INAC</w:t>
      </w:r>
      <w:r w:rsidR="00597BE7">
        <w:rPr>
          <w:lang w:val="en-US" w:eastAsia="ja-JP"/>
        </w:rPr>
        <w:t>TIVE",</w:t>
      </w:r>
      <w:r w:rsidR="00920897">
        <w:rPr>
          <w:lang w:val="en-US" w:eastAsia="ja-JP"/>
        </w:rPr>
        <w:t xml:space="preserve"> </w:t>
      </w:r>
      <w:r w:rsidR="00920897">
        <w:rPr>
          <w:lang w:val="en-US" w:eastAsia="ja-JP"/>
        </w:rPr>
        <w:tab/>
      </w:r>
      <w:r w:rsidR="00920897">
        <w:rPr>
          <w:lang w:val="en-US" w:eastAsia="ja-JP"/>
        </w:rPr>
        <w:tab/>
      </w:r>
      <w:r w:rsidR="00920897">
        <w:rPr>
          <w:lang w:val="en-US" w:eastAsia="ja-JP"/>
        </w:rPr>
        <w:tab/>
      </w:r>
      <w:r w:rsidR="00920897">
        <w:rPr>
          <w:lang w:val="en-US" w:eastAsia="ja-JP"/>
        </w:rPr>
        <w:tab/>
      </w:r>
      <w:r w:rsidR="00920897">
        <w:rPr>
          <w:lang w:val="en-US" w:eastAsia="ja-JP"/>
        </w:rPr>
        <w:tab/>
      </w:r>
      <w:r w:rsidR="008E07AC" w:rsidRPr="008E07AC">
        <w:rPr>
          <w:lang w:val="en-US" w:eastAsia="ja-JP"/>
        </w:rPr>
        <w:t>Qualcomm Incorporated</w:t>
      </w:r>
      <w:r w:rsidR="00920897">
        <w:rPr>
          <w:lang w:val="en-US" w:eastAsia="ja-JP"/>
        </w:rPr>
        <w:t>.</w:t>
      </w:r>
    </w:p>
    <w:p w14:paraId="24CA271E" w14:textId="0F51B9DE" w:rsidR="00DF4205" w:rsidRDefault="00DF4205" w:rsidP="00B066FF">
      <w:pPr>
        <w:rPr>
          <w:lang w:val="en-US" w:eastAsia="ja-JP"/>
        </w:rPr>
      </w:pPr>
      <w:r>
        <w:rPr>
          <w:lang w:val="en-US" w:eastAsia="ja-JP"/>
        </w:rPr>
        <w:t>[3]</w:t>
      </w:r>
      <w:r>
        <w:rPr>
          <w:lang w:val="en-US" w:eastAsia="ja-JP"/>
        </w:rPr>
        <w:tab/>
        <w:t>3GPP TS 23.273: "</w:t>
      </w:r>
      <w:r w:rsidR="00B066FF" w:rsidRPr="00B066FF">
        <w:rPr>
          <w:lang w:val="en-US" w:eastAsia="ja-JP"/>
        </w:rPr>
        <w:t>5G System (5GS) Location Services (LCS);</w:t>
      </w:r>
      <w:r w:rsidR="00B066FF">
        <w:rPr>
          <w:lang w:val="en-US" w:eastAsia="ja-JP"/>
        </w:rPr>
        <w:t xml:space="preserve"> </w:t>
      </w:r>
      <w:r w:rsidR="00B066FF" w:rsidRPr="00B066FF">
        <w:rPr>
          <w:lang w:val="en-US" w:eastAsia="ja-JP"/>
        </w:rPr>
        <w:t>Stage 2</w:t>
      </w:r>
      <w:r w:rsidR="00B066FF">
        <w:rPr>
          <w:lang w:val="en-US" w:eastAsia="ja-JP"/>
        </w:rPr>
        <w:t>".</w:t>
      </w:r>
    </w:p>
    <w:p w14:paraId="4D542A20" w14:textId="5277A9FF" w:rsidR="002A6592" w:rsidRDefault="002A6592" w:rsidP="00B066FF">
      <w:pPr>
        <w:rPr>
          <w:lang w:val="en-US" w:eastAsia="ja-JP"/>
        </w:rPr>
      </w:pPr>
      <w:r>
        <w:rPr>
          <w:lang w:val="en-US" w:eastAsia="ja-JP"/>
        </w:rPr>
        <w:t>[4]</w:t>
      </w:r>
      <w:r>
        <w:rPr>
          <w:lang w:val="en-US" w:eastAsia="ja-JP"/>
        </w:rPr>
        <w:tab/>
      </w:r>
      <w:r w:rsidR="00210557" w:rsidRPr="00210557">
        <w:rPr>
          <w:lang w:val="en-US" w:eastAsia="ja-JP"/>
        </w:rPr>
        <w:t>R2-2110824</w:t>
      </w:r>
      <w:r>
        <w:rPr>
          <w:lang w:val="en-US" w:eastAsia="ja-JP"/>
        </w:rPr>
        <w:t>, "</w:t>
      </w:r>
      <w:r w:rsidR="00025599" w:rsidRPr="00025599">
        <w:rPr>
          <w:lang w:val="en-US" w:eastAsia="ja-JP"/>
        </w:rPr>
        <w:t>[draft] LS on DL-only and RAT-Independent Positioning in RRC_INACTIVE State</w:t>
      </w:r>
      <w:r w:rsidR="00025599">
        <w:rPr>
          <w:lang w:val="en-US" w:eastAsia="ja-JP"/>
        </w:rPr>
        <w:t xml:space="preserve">", </w:t>
      </w:r>
      <w:r w:rsidR="00025599" w:rsidRPr="008E07AC">
        <w:rPr>
          <w:lang w:val="en-US" w:eastAsia="ja-JP"/>
        </w:rPr>
        <w:t xml:space="preserve">Qualcomm </w:t>
      </w:r>
      <w:r w:rsidR="00025599">
        <w:rPr>
          <w:lang w:val="en-US" w:eastAsia="ja-JP"/>
        </w:rPr>
        <w:tab/>
      </w:r>
      <w:r w:rsidR="00025599">
        <w:rPr>
          <w:lang w:val="en-US" w:eastAsia="ja-JP"/>
        </w:rPr>
        <w:tab/>
      </w:r>
      <w:r w:rsidR="00025599">
        <w:rPr>
          <w:lang w:val="en-US" w:eastAsia="ja-JP"/>
        </w:rPr>
        <w:tab/>
      </w:r>
      <w:r w:rsidR="00025599">
        <w:rPr>
          <w:lang w:val="en-US" w:eastAsia="ja-JP"/>
        </w:rPr>
        <w:tab/>
      </w:r>
      <w:r w:rsidR="00025599">
        <w:rPr>
          <w:lang w:val="en-US" w:eastAsia="ja-JP"/>
        </w:rPr>
        <w:tab/>
      </w:r>
      <w:r w:rsidR="00025599">
        <w:rPr>
          <w:lang w:val="en-US" w:eastAsia="ja-JP"/>
        </w:rPr>
        <w:tab/>
      </w:r>
      <w:r w:rsidR="00025599" w:rsidRPr="008E07AC">
        <w:rPr>
          <w:lang w:val="en-US" w:eastAsia="ja-JP"/>
        </w:rPr>
        <w:t>Incorporated</w:t>
      </w:r>
      <w:r w:rsidR="00025599">
        <w:rPr>
          <w:lang w:val="en-US" w:eastAsia="ja-JP"/>
        </w:rPr>
        <w:t>.</w:t>
      </w:r>
    </w:p>
    <w:p w14:paraId="3C2E7D2E" w14:textId="79970C7E" w:rsidR="00A11AAA" w:rsidRDefault="00A11AAA" w:rsidP="00B066FF">
      <w:pPr>
        <w:rPr>
          <w:lang w:val="en-US" w:eastAsia="ja-JP"/>
        </w:rPr>
      </w:pPr>
      <w:r>
        <w:rPr>
          <w:lang w:val="en-US" w:eastAsia="ja-JP"/>
        </w:rPr>
        <w:t>[5]</w:t>
      </w:r>
      <w:r>
        <w:rPr>
          <w:lang w:val="en-US" w:eastAsia="ja-JP"/>
        </w:rPr>
        <w:tab/>
      </w:r>
      <w:r w:rsidR="00004DEE" w:rsidRPr="00004DEE">
        <w:rPr>
          <w:lang w:val="en-US" w:eastAsia="ja-JP"/>
        </w:rPr>
        <w:t>R2-2108605</w:t>
      </w:r>
      <w:r w:rsidR="00004DEE">
        <w:rPr>
          <w:lang w:val="en-US" w:eastAsia="ja-JP"/>
        </w:rPr>
        <w:t>, "</w:t>
      </w:r>
      <w:r w:rsidR="00004DEE" w:rsidRPr="00004DEE">
        <w:rPr>
          <w:lang w:val="en-US" w:eastAsia="ja-JP"/>
        </w:rPr>
        <w:t>Way-forward for INACTIVE positioning</w:t>
      </w:r>
      <w:r w:rsidR="00004DEE">
        <w:rPr>
          <w:lang w:val="en-US" w:eastAsia="ja-JP"/>
        </w:rPr>
        <w:t xml:space="preserve">", </w:t>
      </w:r>
      <w:r w:rsidR="00004DEE" w:rsidRPr="00004DEE">
        <w:rPr>
          <w:lang w:val="en-US" w:eastAsia="ja-JP"/>
        </w:rPr>
        <w:t xml:space="preserve">Huawei, China Unicom, China Telecom, Futurewei, </w:t>
      </w:r>
      <w:r w:rsidR="00004DEE">
        <w:rPr>
          <w:lang w:val="en-US" w:eastAsia="ja-JP"/>
        </w:rPr>
        <w:tab/>
      </w:r>
      <w:r w:rsidR="00004DEE">
        <w:rPr>
          <w:lang w:val="en-US" w:eastAsia="ja-JP"/>
        </w:rPr>
        <w:tab/>
      </w:r>
      <w:r w:rsidR="00004DEE">
        <w:rPr>
          <w:lang w:val="en-US" w:eastAsia="ja-JP"/>
        </w:rPr>
        <w:tab/>
      </w:r>
      <w:r w:rsidR="00004DEE">
        <w:rPr>
          <w:lang w:val="en-US" w:eastAsia="ja-JP"/>
        </w:rPr>
        <w:tab/>
      </w:r>
      <w:r w:rsidR="00004DEE">
        <w:rPr>
          <w:lang w:val="en-US" w:eastAsia="ja-JP"/>
        </w:rPr>
        <w:tab/>
      </w:r>
      <w:r w:rsidR="00004DEE">
        <w:rPr>
          <w:lang w:val="en-US" w:eastAsia="ja-JP"/>
        </w:rPr>
        <w:tab/>
      </w:r>
      <w:r w:rsidR="00004DEE" w:rsidRPr="00004DEE">
        <w:rPr>
          <w:lang w:val="en-US" w:eastAsia="ja-JP"/>
        </w:rPr>
        <w:t>HiSilicon, Intel Corporation, Interdigital, Spreadtrum Communications, VIVO, Xiaomi, ZTE</w:t>
      </w:r>
      <w:r w:rsidR="0086395B">
        <w:rPr>
          <w:lang w:val="en-US" w:eastAsia="ja-JP"/>
        </w:rPr>
        <w:t>.</w:t>
      </w:r>
    </w:p>
    <w:p w14:paraId="5FA6DAE1" w14:textId="373F7BBE" w:rsidR="004E2669" w:rsidRDefault="00041E45" w:rsidP="00C40C28">
      <w:pPr>
        <w:rPr>
          <w:lang w:val="en-US" w:eastAsia="ja-JP"/>
        </w:rPr>
      </w:pPr>
      <w:r>
        <w:rPr>
          <w:lang w:val="en-US" w:eastAsia="ja-JP"/>
        </w:rPr>
        <w:t>[6]</w:t>
      </w:r>
      <w:r>
        <w:rPr>
          <w:lang w:val="en-US" w:eastAsia="ja-JP"/>
        </w:rPr>
        <w:tab/>
        <w:t>3GPP TS 38.305: "</w:t>
      </w:r>
      <w:r w:rsidR="00D6040B" w:rsidRPr="00D6040B">
        <w:rPr>
          <w:lang w:val="en-US" w:eastAsia="ja-JP"/>
        </w:rPr>
        <w:t>Stage 2 functional specification of</w:t>
      </w:r>
      <w:r w:rsidR="00D6040B">
        <w:rPr>
          <w:lang w:val="en-US" w:eastAsia="ja-JP"/>
        </w:rPr>
        <w:t xml:space="preserve"> </w:t>
      </w:r>
      <w:r w:rsidR="00D6040B" w:rsidRPr="00D6040B">
        <w:rPr>
          <w:lang w:val="en-US" w:eastAsia="ja-JP"/>
        </w:rPr>
        <w:t>User Equipment (UE) positioning in NG-RAN</w:t>
      </w:r>
      <w:r w:rsidR="00D6040B">
        <w:rPr>
          <w:lang w:val="en-US" w:eastAsia="ja-JP"/>
        </w:rPr>
        <w:t>".</w:t>
      </w:r>
      <w:r w:rsidR="004E2669">
        <w:rPr>
          <w:lang w:val="en-US" w:eastAsia="ko-KR"/>
        </w:rPr>
        <w:br w:type="page"/>
      </w:r>
    </w:p>
    <w:p w14:paraId="2913452F" w14:textId="6F1DD53F" w:rsidR="0057202B" w:rsidRDefault="004E2669" w:rsidP="004E2669">
      <w:pPr>
        <w:pStyle w:val="Heading1"/>
        <w:rPr>
          <w:lang w:val="en-US"/>
        </w:rPr>
      </w:pPr>
      <w:r>
        <w:rPr>
          <w:lang w:val="en-US"/>
        </w:rPr>
        <w:lastRenderedPageBreak/>
        <w:t>Annex A:</w:t>
      </w:r>
    </w:p>
    <w:p w14:paraId="5811DF4E" w14:textId="7CCE39B2" w:rsidR="004E2669" w:rsidRDefault="004E2669" w:rsidP="005207FF">
      <w:pPr>
        <w:keepNext/>
        <w:keepLines/>
        <w:spacing w:after="0"/>
        <w:rPr>
          <w:rFonts w:ascii="Arial" w:hAnsi="Arial"/>
          <w:sz w:val="32"/>
          <w:lang w:eastAsia="ja-JP"/>
        </w:rPr>
      </w:pPr>
      <w:r w:rsidRPr="004122A1">
        <w:rPr>
          <w:rFonts w:ascii="Arial" w:hAnsi="Arial"/>
          <w:sz w:val="32"/>
          <w:lang w:eastAsia="ja-JP"/>
        </w:rPr>
        <w:t>Low Power Periodic and Triggered 5GC-MT-LR Procedure with SDT (DL-only and RAT-Independent positioning)</w:t>
      </w:r>
    </w:p>
    <w:p w14:paraId="0E885E46" w14:textId="0DFFA163" w:rsidR="005207FF" w:rsidDel="00292C71" w:rsidRDefault="005207FF" w:rsidP="005207FF">
      <w:pPr>
        <w:rPr>
          <w:del w:id="84" w:author="Sven Fischer" w:date="2021-09-30T05:08:00Z"/>
          <w:lang w:eastAsia="ja-JP"/>
        </w:rPr>
      </w:pPr>
    </w:p>
    <w:p w14:paraId="52AE6BCB" w14:textId="1AE5B7E6" w:rsidR="004E2669" w:rsidRDefault="004E2669" w:rsidP="005207FF">
      <w:pPr>
        <w:keepNext/>
        <w:keepLines/>
        <w:rPr>
          <w:lang w:val="en-US"/>
        </w:rPr>
      </w:pPr>
      <w:del w:id="85" w:author="Sven Fischer" w:date="2021-09-30T05:08:00Z">
        <w:r w:rsidDel="00292C71">
          <w:rPr>
            <w:lang w:eastAsia="en-GB"/>
          </w:rPr>
          <w:object w:dxaOrig="11175" w:dyaOrig="9795" w14:anchorId="21FF3E9D">
            <v:shape id="_x0000_i1029" type="#_x0000_t75" style="width:479.25pt;height:417pt" o:ole="">
              <v:imagedata r:id="rId17" o:title=""/>
            </v:shape>
            <o:OLEObject Type="Embed" ProgID="Visio.Drawing.15" ShapeID="_x0000_i1029" DrawAspect="Content" ObjectID="_1696321519" r:id="rId18"/>
          </w:object>
        </w:r>
      </w:del>
    </w:p>
    <w:bookmarkStart w:id="86" w:name="_MON_1693368647"/>
    <w:bookmarkEnd w:id="86"/>
    <w:p w14:paraId="66A9EA09" w14:textId="1E363CD9" w:rsidR="00292C71" w:rsidRDefault="008F0D5A" w:rsidP="005207FF">
      <w:pPr>
        <w:pStyle w:val="TF"/>
        <w:keepLines w:val="0"/>
      </w:pPr>
      <w:ins w:id="87" w:author="Sven Fischer" w:date="2021-09-17T07:20:00Z">
        <w:r>
          <w:rPr>
            <w:lang w:eastAsia="en-GB"/>
          </w:rPr>
          <w:object w:dxaOrig="11146" w:dyaOrig="10590" w14:anchorId="1F8451E2">
            <v:shape id="_x0000_i1030" type="#_x0000_t75" style="width:478.65pt;height:450.45pt" o:ole="">
              <v:imagedata r:id="rId19" o:title=""/>
            </v:shape>
            <o:OLEObject Type="Embed" ProgID="Visio.Drawing.15" ShapeID="_x0000_i1030" DrawAspect="Content" ObjectID="_1696321520" r:id="rId20"/>
          </w:object>
        </w:r>
      </w:ins>
    </w:p>
    <w:p w14:paraId="086A1980" w14:textId="7AD8B523" w:rsidR="004E2669" w:rsidRDefault="004E2669" w:rsidP="005207FF">
      <w:pPr>
        <w:pStyle w:val="TF"/>
        <w:keepLines w:val="0"/>
        <w:rPr>
          <w:lang w:val="en-US"/>
        </w:rPr>
      </w:pPr>
      <w:r>
        <w:t xml:space="preserve">Figure </w:t>
      </w:r>
      <w:r>
        <w:rPr>
          <w:lang w:val="en-US"/>
        </w:rPr>
        <w:t>A</w:t>
      </w:r>
      <w:r>
        <w:t>: Low Power Periodic and Triggered 5GC-MT-LR Procedure</w:t>
      </w:r>
      <w:r>
        <w:rPr>
          <w:lang w:val="en-US"/>
        </w:rPr>
        <w:t xml:space="preserve"> with SDT (DL-only and RAT-Independent positioning).</w:t>
      </w:r>
    </w:p>
    <w:p w14:paraId="6960F34D" w14:textId="77777777" w:rsidR="004E2669" w:rsidRDefault="004E2669" w:rsidP="005207FF">
      <w:pPr>
        <w:rPr>
          <w:lang w:val="en-US"/>
        </w:rPr>
      </w:pPr>
    </w:p>
    <w:p w14:paraId="4762CCD4" w14:textId="77777777" w:rsidR="004E2669" w:rsidRDefault="004E2669" w:rsidP="005207FF">
      <w:pPr>
        <w:pStyle w:val="B1"/>
        <w:spacing w:after="60"/>
        <w:rPr>
          <w:lang w:val="en-US" w:eastAsia="zh-CN"/>
        </w:rPr>
      </w:pPr>
      <w:r>
        <w:rPr>
          <w:lang w:eastAsia="zh-CN"/>
        </w:rPr>
        <w:t>1.</w:t>
      </w:r>
      <w:r>
        <w:rPr>
          <w:lang w:eastAsia="zh-CN"/>
        </w:rPr>
        <w:tab/>
        <w:t>Steps 1-</w:t>
      </w:r>
      <w:r>
        <w:rPr>
          <w:lang w:val="en-US" w:eastAsia="zh-CN"/>
        </w:rPr>
        <w:t>21</w:t>
      </w:r>
      <w:r>
        <w:rPr>
          <w:lang w:eastAsia="zh-CN"/>
        </w:rPr>
        <w:t xml:space="preserve"> for the deferred 5GC-MT-LR procedure for periodic or triggered location events</w:t>
      </w:r>
      <w:r>
        <w:rPr>
          <w:lang w:val="en-US" w:eastAsia="zh-CN"/>
        </w:rPr>
        <w:t xml:space="preserve"> specified in TS 23.273</w:t>
      </w:r>
      <w:del w:id="88" w:author="Sven Fischer" w:date="2021-10-21T02:07:00Z">
        <w:r w:rsidDel="00516095">
          <w:rPr>
            <w:lang w:val="en-US" w:eastAsia="zh-CN"/>
          </w:rPr>
          <w:delText xml:space="preserve"> [8]</w:delText>
        </w:r>
      </w:del>
      <w:r>
        <w:rPr>
          <w:lang w:val="en-US" w:eastAsia="zh-CN"/>
        </w:rPr>
        <w:t>,</w:t>
      </w:r>
      <w:r>
        <w:rPr>
          <w:lang w:eastAsia="zh-CN"/>
        </w:rPr>
        <w:t xml:space="preserve"> clause 6.3.1 are performed</w:t>
      </w:r>
      <w:r>
        <w:rPr>
          <w:lang w:val="en-US" w:eastAsia="zh-CN"/>
        </w:rPr>
        <w:t>.</w:t>
      </w:r>
    </w:p>
    <w:p w14:paraId="3458C485" w14:textId="77777777" w:rsidR="004E2669" w:rsidRDefault="004E2669" w:rsidP="005207FF">
      <w:pPr>
        <w:pStyle w:val="B1"/>
        <w:rPr>
          <w:lang w:eastAsia="zh-CN"/>
        </w:rPr>
      </w:pPr>
      <w:r>
        <w:rPr>
          <w:lang w:eastAsia="zh-CN"/>
        </w:rPr>
        <w:tab/>
      </w:r>
      <w:r>
        <w:rPr>
          <w:lang w:val="en-US" w:eastAsia="zh-CN"/>
        </w:rPr>
        <w:t xml:space="preserve">The serving gNB then sends an </w:t>
      </w:r>
      <w:r>
        <w:rPr>
          <w:i/>
          <w:iCs/>
          <w:lang w:val="en-US" w:eastAsia="zh-CN"/>
        </w:rPr>
        <w:t>RRCRelease</w:t>
      </w:r>
      <w:r>
        <w:rPr>
          <w:lang w:val="en-US" w:eastAsia="zh-CN"/>
        </w:rPr>
        <w:t xml:space="preserve"> with </w:t>
      </w:r>
      <w:r>
        <w:rPr>
          <w:i/>
          <w:iCs/>
          <w:lang w:val="en-US" w:eastAsia="zh-CN"/>
        </w:rPr>
        <w:t>suspendConfig</w:t>
      </w:r>
      <w:r>
        <w:rPr>
          <w:lang w:val="en-US" w:eastAsia="zh-CN"/>
        </w:rPr>
        <w:t xml:space="preserve"> to move the UE to RRC_INACTIVE state.</w:t>
      </w:r>
      <w:r>
        <w:rPr>
          <w:lang w:eastAsia="zh-CN"/>
        </w:rPr>
        <w:t xml:space="preserve"> </w:t>
      </w:r>
    </w:p>
    <w:p w14:paraId="4C78048C" w14:textId="0F83AECC" w:rsidR="004E2669" w:rsidDel="00DC2079" w:rsidRDefault="004E2669" w:rsidP="005207FF">
      <w:pPr>
        <w:pStyle w:val="EditorsNote"/>
        <w:keepLines w:val="0"/>
        <w:rPr>
          <w:del w:id="89" w:author="Sven Fischer" w:date="2021-10-04T08:47:00Z"/>
          <w:lang w:val="en-US" w:eastAsia="zh-CN"/>
        </w:rPr>
      </w:pPr>
      <w:del w:id="90" w:author="Sven Fischer" w:date="2021-10-04T08:47:00Z">
        <w:r w:rsidDel="00DC2079">
          <w:rPr>
            <w:lang w:eastAsia="zh-CN"/>
          </w:rPr>
          <w:delText>Editor's Note:</w:delText>
        </w:r>
        <w:r w:rsidDel="00DC2079">
          <w:rPr>
            <w:lang w:eastAsia="zh-CN"/>
          </w:rPr>
          <w:tab/>
          <w:delText xml:space="preserve">After performing these steps, the UE would have been provided with </w:delText>
        </w:r>
        <w:r w:rsidDel="00DC2079">
          <w:delText>the location request information</w:delText>
        </w:r>
        <w:r w:rsidDel="00DC2079">
          <w:rPr>
            <w:lang w:eastAsia="zh-CN"/>
          </w:rPr>
          <w:delText xml:space="preserve"> (e.g., requested positioning method(s) and mode, QoS, etc.) and possibly any required assistance data. The UE may request/receive additional/updated assistance data via posSI and/or LPP Request Assistance Data during the Event Reporting Phase as usual. </w:delText>
        </w:r>
      </w:del>
    </w:p>
    <w:p w14:paraId="33534DB8" w14:textId="77777777" w:rsidR="004E2669" w:rsidRDefault="004E2669" w:rsidP="005207FF">
      <w:pPr>
        <w:pStyle w:val="B1"/>
        <w:rPr>
          <w:lang w:val="en-US" w:eastAsia="zh-CN"/>
        </w:rPr>
      </w:pPr>
      <w:r>
        <w:rPr>
          <w:lang w:eastAsia="zh-CN"/>
        </w:rPr>
        <w:t>2.</w:t>
      </w:r>
      <w:r>
        <w:rPr>
          <w:lang w:eastAsia="zh-CN"/>
        </w:rPr>
        <w:tab/>
      </w:r>
      <w:r>
        <w:rPr>
          <w:lang w:val="en-US" w:eastAsia="zh-CN"/>
        </w:rPr>
        <w:t>T</w:t>
      </w:r>
      <w:r>
        <w:rPr>
          <w:lang w:eastAsia="zh-CN"/>
        </w:rPr>
        <w:t xml:space="preserve">he UE monitors for occurrence of the trigger or periodic event requested </w:t>
      </w:r>
      <w:r>
        <w:rPr>
          <w:lang w:val="en-US" w:eastAsia="zh-CN"/>
        </w:rPr>
        <w:t>during</w:t>
      </w:r>
      <w:r>
        <w:rPr>
          <w:lang w:eastAsia="zh-CN"/>
        </w:rPr>
        <w:t xml:space="preserve"> step 1. </w:t>
      </w:r>
      <w:r>
        <w:rPr>
          <w:lang w:val="en-US" w:eastAsia="zh-CN"/>
        </w:rPr>
        <w:t xml:space="preserve">The UE determines which positioning method(s) will be used for the detected event from the request in Step 1 (based on the position method(s) included in an LPP Request Location Information message carried in the LCS </w:t>
      </w:r>
      <w:proofErr w:type="gramStart"/>
      <w:r>
        <w:rPr>
          <w:lang w:val="en-US" w:eastAsia="zh-CN"/>
        </w:rPr>
        <w:t>Periodic-Triggered</w:t>
      </w:r>
      <w:proofErr w:type="gramEnd"/>
      <w:r>
        <w:rPr>
          <w:lang w:val="en-US" w:eastAsia="zh-CN"/>
        </w:rPr>
        <w:t xml:space="preserve"> Invoke Request during Step 1). </w:t>
      </w:r>
      <w:r>
        <w:rPr>
          <w:lang w:val="en-US" w:eastAsia="zh-CN"/>
        </w:rPr>
        <w:br/>
        <w:t xml:space="preserve">When the event is detected (or slightly before) the UE performs the location measurements. </w:t>
      </w:r>
    </w:p>
    <w:p w14:paraId="1DD96409" w14:textId="6C4D2D8D" w:rsidR="004E2669" w:rsidRDefault="004E2669" w:rsidP="005207FF">
      <w:pPr>
        <w:pStyle w:val="B1"/>
        <w:rPr>
          <w:lang w:val="en-US" w:eastAsia="en-GB"/>
        </w:rPr>
      </w:pPr>
      <w:r>
        <w:rPr>
          <w:lang w:val="en-US" w:eastAsia="zh-CN"/>
        </w:rPr>
        <w:t>3.</w:t>
      </w:r>
      <w:r>
        <w:rPr>
          <w:lang w:val="en-US" w:eastAsia="zh-CN"/>
        </w:rPr>
        <w:tab/>
      </w:r>
      <w:r>
        <w:t xml:space="preserve">The UE sends an RRC UL Information Transfer message containing an UL NAS Transport message along with the RRC Resume Request with SDT. </w:t>
      </w:r>
      <w:r>
        <w:br/>
        <w:t xml:space="preserve">The UE includes the LCS Event Report and LPP Provide Location Information (PLI) message in the payload container of the UL NAS Transport message, and the Deferred Routing Identifier received during Step 1 in the </w:t>
      </w:r>
      <w:r>
        <w:lastRenderedPageBreak/>
        <w:t>Additional Information of the UL NAS Transport message as defined in TS 24.501.</w:t>
      </w:r>
      <w:r>
        <w:br/>
      </w:r>
      <w:del w:id="91" w:author="Sven Fischer" w:date="2021-10-04T08:51:00Z">
        <w:r w:rsidRPr="008C61A9" w:rsidDel="008C61A9">
          <w:delText>The UE may send the RRC Resume Request message along with the additional information on how many messages the UE has to send</w:delText>
        </w:r>
      </w:del>
      <w:del w:id="92" w:author="Sven Fischer" w:date="2021-10-04T08:50:00Z">
        <w:r w:rsidRPr="008C61A9" w:rsidDel="008C61A9">
          <w:delText xml:space="preserve"> (e.g., similar to MAC CE Buffer Status Report (BSR) (FFS))</w:delText>
        </w:r>
      </w:del>
      <w:del w:id="93" w:author="Sven Fischer" w:date="2021-10-04T08:51:00Z">
        <w:r w:rsidRPr="008C61A9" w:rsidDel="008C61A9">
          <w:delText>.</w:delText>
        </w:r>
        <w:r w:rsidRPr="008C61A9" w:rsidDel="008C61A9">
          <w:br/>
        </w:r>
      </w:del>
      <w:r w:rsidRPr="008C61A9">
        <w:rPr>
          <w:lang w:val="en-US" w:eastAsia="zh-CN"/>
        </w:rPr>
        <w:t xml:space="preserve">The </w:t>
      </w:r>
      <w:ins w:id="94" w:author="Sven Fischer" w:date="2021-10-04T08:50:00Z">
        <w:r w:rsidR="008C61A9" w:rsidRPr="008C61A9">
          <w:rPr>
            <w:lang w:val="en-US" w:eastAsia="zh-CN"/>
          </w:rPr>
          <w:t xml:space="preserve">RRC message as well as the </w:t>
        </w:r>
      </w:ins>
      <w:r w:rsidRPr="008C61A9">
        <w:rPr>
          <w:lang w:val="en-US" w:eastAsia="zh-CN"/>
        </w:rPr>
        <w:t xml:space="preserve">embedded LPP PLI may include the </w:t>
      </w:r>
      <w:r w:rsidRPr="008C61A9">
        <w:rPr>
          <w:i/>
          <w:lang w:eastAsia="en-GB"/>
        </w:rPr>
        <w:t>moreMessagesOnTheWay</w:t>
      </w:r>
      <w:r w:rsidRPr="008C61A9">
        <w:rPr>
          <w:lang w:eastAsia="en-GB"/>
        </w:rPr>
        <w:t xml:space="preserve"> </w:t>
      </w:r>
      <w:r w:rsidRPr="008C61A9">
        <w:rPr>
          <w:lang w:val="en-US" w:eastAsia="en-GB"/>
        </w:rPr>
        <w:t>flag [</w:t>
      </w:r>
      <w:del w:id="95" w:author="Sven Fischer" w:date="2021-10-06T01:55:00Z">
        <w:r w:rsidRPr="008C61A9" w:rsidDel="0063372A">
          <w:rPr>
            <w:lang w:val="en-US" w:eastAsia="en-GB"/>
          </w:rPr>
          <w:delText>7</w:delText>
        </w:r>
      </w:del>
      <w:ins w:id="96" w:author="Sven Fischer" w:date="2021-10-06T01:55:00Z">
        <w:r w:rsidR="0063372A">
          <w:rPr>
            <w:lang w:val="en-US" w:eastAsia="en-GB"/>
          </w:rPr>
          <w:t>TS 37.355</w:t>
        </w:r>
      </w:ins>
      <w:r w:rsidRPr="008C61A9">
        <w:rPr>
          <w:lang w:val="en-US" w:eastAsia="en-GB"/>
        </w:rPr>
        <w:t>].</w:t>
      </w:r>
      <w:r>
        <w:rPr>
          <w:lang w:val="en-US" w:eastAsia="en-GB"/>
        </w:rPr>
        <w:t xml:space="preserve"> </w:t>
      </w:r>
    </w:p>
    <w:p w14:paraId="37DF7F18" w14:textId="2098C96E" w:rsidR="004E2669" w:rsidRDefault="004E2669" w:rsidP="00EA121A">
      <w:pPr>
        <w:pStyle w:val="B3"/>
        <w:ind w:left="1985" w:hanging="851"/>
        <w:rPr>
          <w:ins w:id="97" w:author="Sven Fischer" w:date="2021-10-04T08:52:00Z"/>
          <w:lang w:eastAsia="en-GB"/>
        </w:rPr>
      </w:pPr>
      <w:r w:rsidRPr="007F0FBA">
        <w:rPr>
          <w:lang w:eastAsia="en-GB"/>
        </w:rPr>
        <w:t>NOTE</w:t>
      </w:r>
      <w:ins w:id="98" w:author="Sven Fischer" w:date="2021-10-04T08:52:00Z">
        <w:r w:rsidR="00916F12">
          <w:rPr>
            <w:lang w:eastAsia="en-GB"/>
          </w:rPr>
          <w:t xml:space="preserve"> 1</w:t>
        </w:r>
      </w:ins>
      <w:r w:rsidRPr="007F0FBA">
        <w:rPr>
          <w:lang w:eastAsia="en-GB"/>
        </w:rPr>
        <w:t>:</w:t>
      </w:r>
      <w:r w:rsidRPr="007F0FBA">
        <w:rPr>
          <w:lang w:eastAsia="en-GB"/>
        </w:rPr>
        <w:tab/>
        <w:t xml:space="preserve">The </w:t>
      </w:r>
      <w:r w:rsidRPr="007F0FBA">
        <w:rPr>
          <w:i/>
          <w:lang w:eastAsia="en-GB"/>
        </w:rPr>
        <w:t>moreMessagesOnTheWay</w:t>
      </w:r>
      <w:r w:rsidRPr="007F0FBA">
        <w:rPr>
          <w:lang w:eastAsia="en-GB"/>
        </w:rPr>
        <w:t xml:space="preserve"> flag would be included when not all the location measurements obtained at step 2 can be included in the LPP PLI message.</w:t>
      </w:r>
    </w:p>
    <w:p w14:paraId="3C91C0E1" w14:textId="554A027E" w:rsidR="00916F12" w:rsidRDefault="00916F12" w:rsidP="00EA121A">
      <w:pPr>
        <w:pStyle w:val="B3"/>
        <w:ind w:left="1985" w:hanging="851"/>
      </w:pPr>
      <w:ins w:id="99" w:author="Sven Fischer" w:date="2021-10-04T08:52:00Z">
        <w:r w:rsidRPr="007F0FBA">
          <w:rPr>
            <w:lang w:eastAsia="en-GB"/>
          </w:rPr>
          <w:t>NOTE</w:t>
        </w:r>
        <w:r>
          <w:rPr>
            <w:lang w:eastAsia="en-GB"/>
          </w:rPr>
          <w:t xml:space="preserve"> 2</w:t>
        </w:r>
        <w:r w:rsidRPr="007F0FBA">
          <w:rPr>
            <w:lang w:eastAsia="en-GB"/>
          </w:rPr>
          <w:t>:</w:t>
        </w:r>
        <w:r w:rsidRPr="007F0FBA">
          <w:rPr>
            <w:lang w:eastAsia="en-GB"/>
          </w:rPr>
          <w:tab/>
          <w:t xml:space="preserve">The </w:t>
        </w:r>
        <w:r w:rsidRPr="007F0FBA">
          <w:rPr>
            <w:i/>
            <w:lang w:eastAsia="en-GB"/>
          </w:rPr>
          <w:t>moreMessagesOnTheWay</w:t>
        </w:r>
      </w:ins>
      <w:ins w:id="100" w:author="Sven Fischer" w:date="2021-10-06T01:57:00Z">
        <w:r w:rsidR="006C3789">
          <w:rPr>
            <w:i/>
            <w:lang w:eastAsia="en-GB"/>
          </w:rPr>
          <w:t>/</w:t>
        </w:r>
        <w:r w:rsidR="006C3789">
          <w:rPr>
            <w:i/>
            <w:iCs/>
            <w:lang w:val="en-US" w:eastAsia="zh-CN"/>
          </w:rPr>
          <w:t>noMoreMessages</w:t>
        </w:r>
      </w:ins>
      <w:ins w:id="101" w:author="Sven Fischer" w:date="2021-10-04T08:52:00Z">
        <w:r w:rsidRPr="007F0FBA">
          <w:rPr>
            <w:lang w:eastAsia="en-GB"/>
          </w:rPr>
          <w:t xml:space="preserve"> flag </w:t>
        </w:r>
      </w:ins>
      <w:ins w:id="102" w:author="Sven Fischer" w:date="2021-10-04T08:53:00Z">
        <w:r w:rsidR="00D465CB">
          <w:rPr>
            <w:lang w:eastAsia="en-GB"/>
          </w:rPr>
          <w:t>in the</w:t>
        </w:r>
        <w:r w:rsidR="00D465CB" w:rsidRPr="00D465CB">
          <w:rPr>
            <w:lang w:eastAsia="en-GB"/>
          </w:rPr>
          <w:t xml:space="preserve"> RRC Resume Request </w:t>
        </w:r>
        <w:r w:rsidR="00BA608D">
          <w:rPr>
            <w:lang w:eastAsia="en-GB"/>
          </w:rPr>
          <w:t>would</w:t>
        </w:r>
        <w:r w:rsidR="00D465CB" w:rsidRPr="00D465CB">
          <w:rPr>
            <w:lang w:eastAsia="en-GB"/>
          </w:rPr>
          <w:t xml:space="preserve"> indicate whether the </w:t>
        </w:r>
      </w:ins>
      <w:ins w:id="103" w:author="Sven Fischer" w:date="2021-10-04T08:55:00Z">
        <w:r w:rsidR="00714AFA">
          <w:rPr>
            <w:lang w:eastAsia="en-GB"/>
          </w:rPr>
          <w:tab/>
        </w:r>
      </w:ins>
      <w:ins w:id="104" w:author="Sven Fischer" w:date="2021-10-04T08:53:00Z">
        <w:r w:rsidR="00D465CB" w:rsidRPr="00D465CB">
          <w:rPr>
            <w:lang w:eastAsia="en-GB"/>
          </w:rPr>
          <w:t xml:space="preserve">serving gNB should wait for a response from the serving AMF before sending the RRC Release at </w:t>
        </w:r>
      </w:ins>
      <w:ins w:id="105" w:author="Sven Fischer" w:date="2021-10-04T08:54:00Z">
        <w:r w:rsidR="00634A18">
          <w:rPr>
            <w:lang w:eastAsia="en-GB"/>
          </w:rPr>
          <w:t>step</w:t>
        </w:r>
      </w:ins>
      <w:ins w:id="106" w:author="Sven Fischer" w:date="2021-10-04T08:53:00Z">
        <w:r w:rsidR="00D465CB" w:rsidRPr="00D465CB">
          <w:rPr>
            <w:lang w:eastAsia="en-GB"/>
          </w:rPr>
          <w:t xml:space="preserve"> 7</w:t>
        </w:r>
      </w:ins>
      <w:ins w:id="107" w:author="Sven Fischer" w:date="2021-10-04T08:54:00Z">
        <w:r w:rsidR="00634A18">
          <w:rPr>
            <w:lang w:eastAsia="en-GB"/>
          </w:rPr>
          <w:t>c</w:t>
        </w:r>
      </w:ins>
      <w:ins w:id="108" w:author="Sven Fischer" w:date="2021-10-04T08:53:00Z">
        <w:r w:rsidR="00D465CB" w:rsidRPr="00D465CB">
          <w:rPr>
            <w:lang w:eastAsia="en-GB"/>
          </w:rPr>
          <w:t xml:space="preserve"> and may further indicate whether the UE will send additional UL messages prior to such a response from the serving AMF</w:t>
        </w:r>
      </w:ins>
      <w:ins w:id="109" w:author="Sven Fischer" w:date="2021-10-04T08:52:00Z">
        <w:r w:rsidRPr="007F0FBA">
          <w:rPr>
            <w:lang w:eastAsia="en-GB"/>
          </w:rPr>
          <w:t>.</w:t>
        </w:r>
      </w:ins>
    </w:p>
    <w:p w14:paraId="141B7CAF" w14:textId="1257E90E" w:rsidR="004E2669" w:rsidRDefault="004E2669" w:rsidP="005207FF">
      <w:pPr>
        <w:pStyle w:val="B1"/>
        <w:rPr>
          <w:ins w:id="110" w:author="Sven Fischer" w:date="2021-09-17T07:45:00Z"/>
          <w:lang w:val="en-US" w:eastAsia="zh-CN"/>
        </w:rPr>
      </w:pPr>
      <w:r>
        <w:rPr>
          <w:lang w:val="en-US" w:eastAsia="zh-CN"/>
        </w:rPr>
        <w:t>4.</w:t>
      </w:r>
      <w:r>
        <w:rPr>
          <w:lang w:val="en-US" w:eastAsia="zh-CN"/>
        </w:rPr>
        <w:tab/>
        <w:t xml:space="preserve">The serving gNB sends the SS Event Report with the LPP PLI message </w:t>
      </w:r>
      <w:ins w:id="111" w:author="Sven Fischer" w:date="2021-09-17T07:35:00Z">
        <w:r>
          <w:rPr>
            <w:lang w:val="en-US" w:eastAsia="zh-CN"/>
          </w:rPr>
          <w:t xml:space="preserve">in an NGAP Uplink NAS Transport message </w:t>
        </w:r>
      </w:ins>
      <w:r>
        <w:rPr>
          <w:lang w:val="en-US" w:eastAsia="zh-CN"/>
        </w:rPr>
        <w:t xml:space="preserve">to the </w:t>
      </w:r>
      <w:del w:id="112" w:author="Sven Fischer" w:date="2021-09-17T07:35:00Z">
        <w:r w:rsidDel="00F828A8">
          <w:rPr>
            <w:lang w:val="en-US" w:eastAsia="zh-CN"/>
          </w:rPr>
          <w:delText xml:space="preserve">LMF (via </w:delText>
        </w:r>
      </w:del>
      <w:r>
        <w:rPr>
          <w:lang w:val="en-US" w:eastAsia="zh-CN"/>
        </w:rPr>
        <w:t>serving AMF</w:t>
      </w:r>
      <w:del w:id="113" w:author="Sven Fischer" w:date="2021-09-17T07:35:00Z">
        <w:r w:rsidDel="00F828A8">
          <w:rPr>
            <w:lang w:val="en-US" w:eastAsia="zh-CN"/>
          </w:rPr>
          <w:delText xml:space="preserve"> and probably anchor gNB)</w:delText>
        </w:r>
      </w:del>
      <w:r>
        <w:rPr>
          <w:lang w:val="en-US" w:eastAsia="zh-CN"/>
        </w:rPr>
        <w:t>.</w:t>
      </w:r>
      <w:ins w:id="114" w:author="Sven Fischer" w:date="2021-09-17T07:35:00Z">
        <w:r>
          <w:rPr>
            <w:lang w:val="en-US" w:eastAsia="zh-CN"/>
          </w:rPr>
          <w:t xml:space="preserve"> </w:t>
        </w:r>
      </w:ins>
      <w:ins w:id="115" w:author="Sven Fischer" w:date="2021-09-17T07:37:00Z">
        <w:r w:rsidRPr="00584D48">
          <w:rPr>
            <w:lang w:val="en-US" w:eastAsia="zh-CN"/>
          </w:rPr>
          <w:t xml:space="preserve">The AMF determines the LMF from the Deferred Routing Identifier received in the Additional </w:t>
        </w:r>
      </w:ins>
      <w:ins w:id="116" w:author="Sven Fischer" w:date="2021-10-06T01:58:00Z">
        <w:r w:rsidR="005B2C92">
          <w:rPr>
            <w:lang w:val="en-US" w:eastAsia="zh-CN"/>
          </w:rPr>
          <w:t>I</w:t>
        </w:r>
      </w:ins>
      <w:ins w:id="117" w:author="Sven Fischer" w:date="2021-09-17T07:37:00Z">
        <w:r w:rsidRPr="00584D48">
          <w:rPr>
            <w:lang w:val="en-US" w:eastAsia="zh-CN"/>
          </w:rPr>
          <w:t>nformation IE of the UL NAS TRANSPORT message</w:t>
        </w:r>
      </w:ins>
      <w:ins w:id="118" w:author="Sven Fischer" w:date="2021-09-17T07:38:00Z">
        <w:r>
          <w:rPr>
            <w:lang w:val="en-US" w:eastAsia="zh-CN"/>
          </w:rPr>
          <w:t xml:space="preserve"> </w:t>
        </w:r>
      </w:ins>
      <w:ins w:id="119" w:author="Sven Fischer" w:date="2021-09-17T07:37:00Z">
        <w:r w:rsidRPr="00584D48">
          <w:rPr>
            <w:lang w:val="en-US" w:eastAsia="zh-CN"/>
          </w:rPr>
          <w:t xml:space="preserve">and forwards the </w:t>
        </w:r>
      </w:ins>
      <w:ins w:id="120" w:author="Sven Fischer" w:date="2021-09-17T07:39:00Z">
        <w:r>
          <w:rPr>
            <w:lang w:val="en-US" w:eastAsia="zh-CN"/>
          </w:rPr>
          <w:t xml:space="preserve">LCS Event Report with embedded </w:t>
        </w:r>
      </w:ins>
      <w:ins w:id="121" w:author="Sven Fischer" w:date="2021-09-17T07:37:00Z">
        <w:r w:rsidRPr="00584D48">
          <w:rPr>
            <w:lang w:val="en-US" w:eastAsia="zh-CN"/>
          </w:rPr>
          <w:t>LPP message via triggering Namf_Communication_N1MessageNotify service operation to</w:t>
        </w:r>
      </w:ins>
      <w:ins w:id="122" w:author="Sven Fischer" w:date="2021-10-04T04:38:00Z">
        <w:r w:rsidR="00EE09C0">
          <w:rPr>
            <w:lang w:val="en-US" w:eastAsia="zh-CN"/>
          </w:rPr>
          <w:t>wards</w:t>
        </w:r>
      </w:ins>
      <w:ins w:id="123" w:author="Sven Fischer" w:date="2021-09-17T07:37:00Z">
        <w:r w:rsidRPr="00584D48">
          <w:rPr>
            <w:lang w:val="en-US" w:eastAsia="zh-CN"/>
          </w:rPr>
          <w:t xml:space="preserve"> the LMF. The AMF also includes the Payload </w:t>
        </w:r>
      </w:ins>
      <w:ins w:id="124" w:author="Sven Fischer" w:date="2021-09-17T07:39:00Z">
        <w:r>
          <w:rPr>
            <w:lang w:val="en-US" w:eastAsia="zh-CN"/>
          </w:rPr>
          <w:t>C</w:t>
        </w:r>
      </w:ins>
      <w:ins w:id="125" w:author="Sven Fischer" w:date="2021-09-17T07:37:00Z">
        <w:r w:rsidRPr="00584D48">
          <w:rPr>
            <w:lang w:val="en-US" w:eastAsia="zh-CN"/>
          </w:rPr>
          <w:t xml:space="preserve">ontainer </w:t>
        </w:r>
      </w:ins>
      <w:ins w:id="126" w:author="Sven Fischer" w:date="2021-09-17T07:39:00Z">
        <w:r>
          <w:rPr>
            <w:lang w:val="en-US" w:eastAsia="zh-CN"/>
          </w:rPr>
          <w:t>T</w:t>
        </w:r>
      </w:ins>
      <w:ins w:id="127" w:author="Sven Fischer" w:date="2021-09-17T07:37:00Z">
        <w:r w:rsidRPr="00584D48">
          <w:rPr>
            <w:lang w:val="en-US" w:eastAsia="zh-CN"/>
          </w:rPr>
          <w:t>ype and the Correlation Identifier set to the Deferred Routing Identifier.</w:t>
        </w:r>
      </w:ins>
    </w:p>
    <w:p w14:paraId="7D8B0B8E" w14:textId="62A86A89" w:rsidR="004E2669" w:rsidRDefault="004E2669" w:rsidP="00EA121A">
      <w:pPr>
        <w:pStyle w:val="B3"/>
        <w:ind w:left="1985" w:hanging="852"/>
        <w:rPr>
          <w:lang w:val="en-US" w:eastAsia="zh-CN"/>
        </w:rPr>
      </w:pPr>
      <w:ins w:id="128" w:author="Sven Fischer" w:date="2021-09-17T07:45:00Z">
        <w:r>
          <w:rPr>
            <w:lang w:val="en-US" w:eastAsia="zh-CN"/>
          </w:rPr>
          <w:t>NOTE</w:t>
        </w:r>
      </w:ins>
      <w:ins w:id="129" w:author="Sven Fischer" w:date="2021-10-04T08:56:00Z">
        <w:r w:rsidR="00EA121A">
          <w:rPr>
            <w:lang w:val="en-US" w:eastAsia="zh-CN"/>
          </w:rPr>
          <w:t xml:space="preserve"> 3</w:t>
        </w:r>
      </w:ins>
      <w:ins w:id="130" w:author="Sven Fischer" w:date="2021-09-17T07:45:00Z">
        <w:r>
          <w:rPr>
            <w:lang w:val="en-US" w:eastAsia="zh-CN"/>
          </w:rPr>
          <w:t>:</w:t>
        </w:r>
      </w:ins>
      <w:ins w:id="131" w:author="Sven Fischer" w:date="2021-09-17T08:04:00Z">
        <w:r>
          <w:rPr>
            <w:lang w:val="en-US" w:eastAsia="zh-CN"/>
          </w:rPr>
          <w:tab/>
        </w:r>
      </w:ins>
      <w:ins w:id="132" w:author="Sven Fischer" w:date="2021-09-17T07:46:00Z">
        <w:r>
          <w:rPr>
            <w:lang w:val="en-US" w:eastAsia="zh-CN"/>
          </w:rPr>
          <w:t xml:space="preserve">If the </w:t>
        </w:r>
        <w:r w:rsidRPr="007C1E31">
          <w:rPr>
            <w:i/>
            <w:iCs/>
            <w:lang w:val="en-US" w:eastAsia="zh-CN"/>
          </w:rPr>
          <w:t>moreMessagesOnTheWay</w:t>
        </w:r>
        <w:r w:rsidRPr="00852349">
          <w:rPr>
            <w:lang w:val="en-US" w:eastAsia="zh-CN"/>
          </w:rPr>
          <w:t xml:space="preserve"> flag</w:t>
        </w:r>
        <w:r>
          <w:rPr>
            <w:lang w:val="en-US" w:eastAsia="zh-CN"/>
          </w:rPr>
          <w:t xml:space="preserve"> was provided in step </w:t>
        </w:r>
      </w:ins>
      <w:ins w:id="133" w:author="Sven Fischer" w:date="2021-10-04T08:56:00Z">
        <w:r w:rsidR="00EA121A">
          <w:rPr>
            <w:lang w:val="en-US" w:eastAsia="zh-CN"/>
          </w:rPr>
          <w:t>3</w:t>
        </w:r>
      </w:ins>
      <w:ins w:id="134" w:author="Sven Fischer" w:date="2021-09-17T07:46:00Z">
        <w:r>
          <w:rPr>
            <w:lang w:val="en-US" w:eastAsia="zh-CN"/>
          </w:rPr>
          <w:t>, the LMF waits until all LPP</w:t>
        </w:r>
      </w:ins>
      <w:ins w:id="135" w:author="Sven Fischer" w:date="2021-09-17T08:04:00Z">
        <w:r>
          <w:rPr>
            <w:lang w:val="en-US" w:eastAsia="zh-CN"/>
          </w:rPr>
          <w:t xml:space="preserve"> </w:t>
        </w:r>
      </w:ins>
      <w:ins w:id="136" w:author="Sven Fischer" w:date="2021-09-17T07:46:00Z">
        <w:r>
          <w:rPr>
            <w:lang w:val="en-US" w:eastAsia="zh-CN"/>
          </w:rPr>
          <w:t>message seg</w:t>
        </w:r>
      </w:ins>
      <w:ins w:id="137" w:author="Sven Fischer" w:date="2021-09-17T07:47:00Z">
        <w:r>
          <w:rPr>
            <w:lang w:val="en-US" w:eastAsia="zh-CN"/>
          </w:rPr>
          <w:t>ments were received before sending the LCS E</w:t>
        </w:r>
      </w:ins>
      <w:ins w:id="138" w:author="Sven Fischer" w:date="2021-09-17T08:16:00Z">
        <w:r>
          <w:rPr>
            <w:lang w:val="en-US" w:eastAsia="zh-CN"/>
          </w:rPr>
          <w:t>v</w:t>
        </w:r>
      </w:ins>
      <w:ins w:id="139" w:author="Sven Fischer" w:date="2021-09-17T07:47:00Z">
        <w:r>
          <w:rPr>
            <w:lang w:val="en-US" w:eastAsia="zh-CN"/>
          </w:rPr>
          <w:t>ent Report Acknowledgement at step 7.</w:t>
        </w:r>
      </w:ins>
      <w:ins w:id="140" w:author="Sven Fischer" w:date="2021-09-17T07:46:00Z">
        <w:r>
          <w:rPr>
            <w:lang w:val="en-US" w:eastAsia="zh-CN"/>
          </w:rPr>
          <w:t xml:space="preserve"> </w:t>
        </w:r>
      </w:ins>
    </w:p>
    <w:p w14:paraId="5A473973" w14:textId="77777777" w:rsidR="004E2669" w:rsidRPr="007C1E31" w:rsidRDefault="004E2669" w:rsidP="005207FF">
      <w:pPr>
        <w:pStyle w:val="B1"/>
        <w:rPr>
          <w:color w:val="0070C0"/>
        </w:rPr>
      </w:pPr>
      <w:r>
        <w:rPr>
          <w:lang w:val="en-US" w:eastAsia="zh-CN"/>
        </w:rPr>
        <w:t>5.</w:t>
      </w:r>
      <w:r>
        <w:rPr>
          <w:lang w:val="en-US" w:eastAsia="zh-CN"/>
        </w:rPr>
        <w:tab/>
        <w:t xml:space="preserve">If the </w:t>
      </w:r>
      <w:r>
        <w:rPr>
          <w:i/>
          <w:lang w:eastAsia="en-GB"/>
        </w:rPr>
        <w:t>moreMessagesOnTheWay</w:t>
      </w:r>
      <w:r>
        <w:rPr>
          <w:lang w:eastAsia="en-GB"/>
        </w:rPr>
        <w:t xml:space="preserve"> </w:t>
      </w:r>
      <w:r>
        <w:rPr>
          <w:lang w:val="en-US" w:eastAsia="en-GB"/>
        </w:rPr>
        <w:t xml:space="preserve">flag was provided in step3, </w:t>
      </w:r>
      <w:r>
        <w:rPr>
          <w:lang w:val="en-US" w:eastAsia="zh-CN"/>
        </w:rPr>
        <w:t>the UE sends the additional LPP PLI message segments in the SDT subsequent data transmission phase.</w:t>
      </w:r>
      <w:ins w:id="141" w:author="Sven Fischer" w:date="2021-09-17T07:51:00Z">
        <w:r>
          <w:rPr>
            <w:lang w:val="en-US" w:eastAsia="zh-CN"/>
          </w:rPr>
          <w:br/>
        </w:r>
        <w:r>
          <w:rPr>
            <w:color w:val="0070C0"/>
          </w:rPr>
          <w:t xml:space="preserve">The UE includes the LPP PDU in the payload container of an UL NAS Transport message, and </w:t>
        </w:r>
        <w:r>
          <w:rPr>
            <w:color w:val="0070C0"/>
            <w:lang w:eastAsia="zh-CN"/>
          </w:rPr>
          <w:t xml:space="preserve">the </w:t>
        </w:r>
      </w:ins>
      <w:ins w:id="142" w:author="Sven Fischer" w:date="2021-09-17T07:52:00Z">
        <w:r w:rsidRPr="00584D48">
          <w:rPr>
            <w:lang w:val="en-US" w:eastAsia="zh-CN"/>
          </w:rPr>
          <w:t>Deferred Routing Identifier</w:t>
        </w:r>
      </w:ins>
      <w:ins w:id="143" w:author="Sven Fischer" w:date="2021-09-17T07:51:00Z">
        <w:r>
          <w:rPr>
            <w:color w:val="0070C0"/>
            <w:lang w:eastAsia="zh-CN"/>
          </w:rPr>
          <w:t xml:space="preserve">, which has been received in step </w:t>
        </w:r>
      </w:ins>
      <w:ins w:id="144" w:author="Sven Fischer" w:date="2021-09-17T07:52:00Z">
        <w:r>
          <w:rPr>
            <w:color w:val="0070C0"/>
            <w:lang w:eastAsia="zh-CN"/>
          </w:rPr>
          <w:t>1</w:t>
        </w:r>
      </w:ins>
      <w:ins w:id="145" w:author="Sven Fischer" w:date="2021-09-17T07:51:00Z">
        <w:r>
          <w:rPr>
            <w:color w:val="0070C0"/>
            <w:lang w:eastAsia="zh-CN"/>
          </w:rPr>
          <w:t xml:space="preserve">, in the Additional Information of the UL NAS Transport message defined in </w:t>
        </w:r>
        <w:r>
          <w:rPr>
            <w:color w:val="0070C0"/>
          </w:rPr>
          <w:t>TS 24.501. The UE then sends the UL NAS Transport message to the serving NG-RAN node in an RRC UL Information Transfer message.</w:t>
        </w:r>
      </w:ins>
    </w:p>
    <w:p w14:paraId="7973DC25" w14:textId="77777777" w:rsidR="004E2669" w:rsidRDefault="004E2669" w:rsidP="005207FF">
      <w:pPr>
        <w:pStyle w:val="B1"/>
        <w:rPr>
          <w:ins w:id="146" w:author="Sven Fischer" w:date="2021-09-17T07:59:00Z"/>
          <w:lang w:val="en-US" w:eastAsia="zh-CN"/>
        </w:rPr>
      </w:pPr>
      <w:r>
        <w:rPr>
          <w:lang w:val="en-US" w:eastAsia="zh-CN"/>
        </w:rPr>
        <w:t>6.</w:t>
      </w:r>
      <w:r>
        <w:rPr>
          <w:lang w:val="en-US" w:eastAsia="zh-CN"/>
        </w:rPr>
        <w:tab/>
        <w:t xml:space="preserve">If step 5 occurred, the serving gNB sends the LPP PLI message </w:t>
      </w:r>
      <w:ins w:id="147" w:author="Sven Fischer" w:date="2021-09-17T07:57:00Z">
        <w:r>
          <w:rPr>
            <w:lang w:val="en-US" w:eastAsia="zh-CN"/>
          </w:rPr>
          <w:t xml:space="preserve">in an NGAP Uplink NAS Transport message </w:t>
        </w:r>
      </w:ins>
      <w:r>
        <w:rPr>
          <w:lang w:val="en-US" w:eastAsia="zh-CN"/>
        </w:rPr>
        <w:t xml:space="preserve">to the </w:t>
      </w:r>
      <w:del w:id="148" w:author="Sven Fischer" w:date="2021-09-17T07:57:00Z">
        <w:r w:rsidDel="00DE050C">
          <w:rPr>
            <w:lang w:val="en-US" w:eastAsia="zh-CN"/>
          </w:rPr>
          <w:delText xml:space="preserve">LMF (via </w:delText>
        </w:r>
      </w:del>
      <w:r>
        <w:rPr>
          <w:lang w:val="en-US" w:eastAsia="zh-CN"/>
        </w:rPr>
        <w:t>serving AMF</w:t>
      </w:r>
      <w:del w:id="149" w:author="Sven Fischer" w:date="2021-09-17T07:57:00Z">
        <w:r w:rsidDel="00DE050C">
          <w:rPr>
            <w:lang w:val="en-US" w:eastAsia="zh-CN"/>
          </w:rPr>
          <w:delText xml:space="preserve"> and probably anchor gNB)</w:delText>
        </w:r>
      </w:del>
      <w:r>
        <w:rPr>
          <w:lang w:val="en-US" w:eastAsia="zh-CN"/>
        </w:rPr>
        <w:t>.</w:t>
      </w:r>
      <w:ins w:id="150" w:author="Sven Fischer" w:date="2021-09-17T07:57:00Z">
        <w:r>
          <w:rPr>
            <w:lang w:val="en-US" w:eastAsia="zh-CN"/>
          </w:rPr>
          <w:t xml:space="preserve"> </w:t>
        </w:r>
      </w:ins>
      <w:ins w:id="151" w:author="Sven Fischer" w:date="2021-09-17T07:59:00Z">
        <w:r w:rsidRPr="00584D48">
          <w:rPr>
            <w:lang w:val="en-US" w:eastAsia="zh-CN"/>
          </w:rPr>
          <w:t>The AMF determines the LMF from the Deferred Routing Identifier received in the Additional information IE of the UL NAS TRANSPORT message</w:t>
        </w:r>
        <w:r>
          <w:rPr>
            <w:lang w:val="en-US" w:eastAsia="zh-CN"/>
          </w:rPr>
          <w:t xml:space="preserve"> </w:t>
        </w:r>
        <w:r w:rsidRPr="00584D48">
          <w:rPr>
            <w:lang w:val="en-US" w:eastAsia="zh-CN"/>
          </w:rPr>
          <w:t xml:space="preserve">and forwards the LPP </w:t>
        </w:r>
        <w:r>
          <w:rPr>
            <w:lang w:val="en-US" w:eastAsia="zh-CN"/>
          </w:rPr>
          <w:t xml:space="preserve">PLI </w:t>
        </w:r>
        <w:r w:rsidRPr="00584D48">
          <w:rPr>
            <w:lang w:val="en-US" w:eastAsia="zh-CN"/>
          </w:rPr>
          <w:t xml:space="preserve">message via triggering Namf_Communication_N1MessageNotify service operation to the LMF. The AMF also includes the Payload </w:t>
        </w:r>
        <w:r>
          <w:rPr>
            <w:lang w:val="en-US" w:eastAsia="zh-CN"/>
          </w:rPr>
          <w:t>C</w:t>
        </w:r>
        <w:r w:rsidRPr="00584D48">
          <w:rPr>
            <w:lang w:val="en-US" w:eastAsia="zh-CN"/>
          </w:rPr>
          <w:t xml:space="preserve">ontainer </w:t>
        </w:r>
        <w:r>
          <w:rPr>
            <w:lang w:val="en-US" w:eastAsia="zh-CN"/>
          </w:rPr>
          <w:t>T</w:t>
        </w:r>
        <w:r w:rsidRPr="00584D48">
          <w:rPr>
            <w:lang w:val="en-US" w:eastAsia="zh-CN"/>
          </w:rPr>
          <w:t>ype and the Correlation Identifier set to the Deferred Routing Identifier.</w:t>
        </w:r>
      </w:ins>
    </w:p>
    <w:p w14:paraId="6CD182CE" w14:textId="12EE1092" w:rsidR="004E2669" w:rsidRDefault="004E2669" w:rsidP="00EA121A">
      <w:pPr>
        <w:pStyle w:val="B3"/>
        <w:tabs>
          <w:tab w:val="left" w:pos="1985"/>
        </w:tabs>
        <w:ind w:left="1985" w:hanging="851"/>
        <w:rPr>
          <w:ins w:id="152" w:author="Sven Fischer" w:date="2021-09-17T08:17:00Z"/>
        </w:rPr>
      </w:pPr>
      <w:ins w:id="153" w:author="Sven Fischer" w:date="2021-09-17T07:59:00Z">
        <w:r>
          <w:rPr>
            <w:lang w:val="en-US" w:eastAsia="zh-CN"/>
          </w:rPr>
          <w:t>NOTE</w:t>
        </w:r>
      </w:ins>
      <w:ins w:id="154" w:author="Sven Fischer" w:date="2021-10-04T08:58:00Z">
        <w:r w:rsidR="00EA121A">
          <w:rPr>
            <w:lang w:val="en-US" w:eastAsia="zh-CN"/>
          </w:rPr>
          <w:t xml:space="preserve"> 4</w:t>
        </w:r>
      </w:ins>
      <w:ins w:id="155" w:author="Sven Fischer" w:date="2021-09-17T07:59:00Z">
        <w:r>
          <w:rPr>
            <w:lang w:val="en-US" w:eastAsia="zh-CN"/>
          </w:rPr>
          <w:t>:</w:t>
        </w:r>
      </w:ins>
      <w:ins w:id="156" w:author="Sven Fischer" w:date="2021-09-17T08:04:00Z">
        <w:r>
          <w:rPr>
            <w:lang w:val="en-US" w:eastAsia="zh-CN"/>
          </w:rPr>
          <w:tab/>
        </w:r>
      </w:ins>
      <w:ins w:id="157" w:author="Sven Fischer" w:date="2021-09-17T08:00:00Z">
        <w:r>
          <w:rPr>
            <w:lang w:val="en-US" w:eastAsia="zh-CN"/>
          </w:rPr>
          <w:t xml:space="preserve">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w:t>
        </w:r>
        <w:r>
          <w:t xml:space="preserve">is set </w:t>
        </w:r>
        <w:r w:rsidRPr="00EB4E5F">
          <w:t xml:space="preserve">to </w:t>
        </w:r>
        <w:r>
          <w:t>"</w:t>
        </w:r>
        <w:r w:rsidRPr="00EB4E5F">
          <w:t>LPP message container</w:t>
        </w:r>
        <w:r>
          <w:t>" wher</w:t>
        </w:r>
      </w:ins>
      <w:ins w:id="158" w:author="Sven Fischer" w:date="2021-09-17T08:02:00Z">
        <w:r>
          <w:t>e</w:t>
        </w:r>
      </w:ins>
      <w:ins w:id="159" w:author="Sven Fischer" w:date="2021-09-17T08:00:00Z">
        <w:r>
          <w:t xml:space="preserve">as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ype</w:t>
        </w:r>
        <w:r>
          <w:t xml:space="preserve"> at step 4 </w:t>
        </w:r>
      </w:ins>
      <w:ins w:id="160" w:author="Sven Fischer" w:date="2021-09-17T08:02:00Z">
        <w:r>
          <w:t>was</w:t>
        </w:r>
      </w:ins>
      <w:ins w:id="161" w:author="Sven Fischer" w:date="2021-09-17T08:00:00Z">
        <w:r>
          <w:t xml:space="preserve"> set to </w:t>
        </w:r>
      </w:ins>
      <w:ins w:id="162" w:author="Sven Fischer" w:date="2021-09-17T08:01:00Z">
        <w:r>
          <w:t>"</w:t>
        </w:r>
        <w:r w:rsidRPr="00EB4E5F">
          <w:t>L</w:t>
        </w:r>
        <w:r>
          <w:t>CS</w:t>
        </w:r>
        <w:r w:rsidRPr="00EB4E5F">
          <w:t xml:space="preserve"> message container</w:t>
        </w:r>
        <w:r>
          <w:t xml:space="preserve">". The LMF would </w:t>
        </w:r>
      </w:ins>
      <w:ins w:id="163" w:author="Sven Fischer" w:date="2021-09-17T08:05:00Z">
        <w:r>
          <w:t>realize</w:t>
        </w:r>
      </w:ins>
      <w:ins w:id="164" w:author="Sven Fischer" w:date="2021-09-17T08:01:00Z">
        <w:r>
          <w:t xml:space="preserve"> from the </w:t>
        </w:r>
        <w:r w:rsidRPr="007C1E31">
          <w:rPr>
            <w:i/>
            <w:iCs/>
          </w:rPr>
          <w:t>moreMessagesOnTheWay</w:t>
        </w:r>
        <w:r w:rsidRPr="008B4903">
          <w:t xml:space="preserve"> flag</w:t>
        </w:r>
        <w:r>
          <w:t xml:space="preserve"> in the LPP message and </w:t>
        </w:r>
      </w:ins>
      <w:ins w:id="165" w:author="Sven Fischer" w:date="2021-09-17T08:02:00Z">
        <w:r>
          <w:t xml:space="preserve">from the </w:t>
        </w:r>
        <w:r w:rsidRPr="008B4903">
          <w:t>Deferred Routing Identifier</w:t>
        </w:r>
        <w:r>
          <w:t xml:space="preserve"> that this message is a continuation of the </w:t>
        </w:r>
      </w:ins>
      <w:ins w:id="166" w:author="Sven Fischer" w:date="2021-09-17T08:03:00Z">
        <w:r>
          <w:t>LPP measurement reporting.</w:t>
        </w:r>
      </w:ins>
    </w:p>
    <w:p w14:paraId="3C941358" w14:textId="2B2BA20B" w:rsidR="004E2669" w:rsidRDefault="004E2669" w:rsidP="00EA121A">
      <w:pPr>
        <w:pStyle w:val="B3"/>
        <w:ind w:left="1985" w:hanging="851"/>
        <w:rPr>
          <w:lang w:val="en-US" w:eastAsia="zh-CN"/>
        </w:rPr>
      </w:pPr>
      <w:ins w:id="167" w:author="Sven Fischer" w:date="2021-09-17T08:18:00Z">
        <w:r>
          <w:rPr>
            <w:lang w:val="en-US" w:eastAsia="zh-CN"/>
          </w:rPr>
          <w:t>NOTE</w:t>
        </w:r>
      </w:ins>
      <w:ins w:id="168" w:author="Sven Fischer" w:date="2021-10-04T08:58:00Z">
        <w:r w:rsidR="00EA121A">
          <w:rPr>
            <w:lang w:val="en-US" w:eastAsia="zh-CN"/>
          </w:rPr>
          <w:t xml:space="preserve"> </w:t>
        </w:r>
      </w:ins>
      <w:ins w:id="169" w:author="Sven Fischer" w:date="2021-10-04T08:59:00Z">
        <w:r w:rsidR="00EA121A">
          <w:rPr>
            <w:lang w:val="en-US" w:eastAsia="zh-CN"/>
          </w:rPr>
          <w:t>5</w:t>
        </w:r>
      </w:ins>
      <w:ins w:id="170" w:author="Sven Fischer" w:date="2021-09-17T08:18:00Z">
        <w:r>
          <w:rPr>
            <w:lang w:val="en-US" w:eastAsia="zh-CN"/>
          </w:rPr>
          <w:t>:</w:t>
        </w:r>
        <w:r>
          <w:rPr>
            <w:lang w:val="en-US" w:eastAsia="zh-CN"/>
          </w:rPr>
          <w:tab/>
          <w:t>Steps 5 and 6 may be repeated fo</w:t>
        </w:r>
      </w:ins>
      <w:ins w:id="171" w:author="Sven Fischer" w:date="2021-09-17T08:19:00Z">
        <w:r>
          <w:rPr>
            <w:lang w:val="en-US" w:eastAsia="zh-CN"/>
          </w:rPr>
          <w:t>r</w:t>
        </w:r>
      </w:ins>
      <w:ins w:id="172" w:author="Sven Fischer" w:date="2021-09-17T08:18:00Z">
        <w:r>
          <w:rPr>
            <w:lang w:val="en-US" w:eastAsia="zh-CN"/>
          </w:rPr>
          <w:t xml:space="preserve"> providing additional </w:t>
        </w:r>
        <w:r w:rsidRPr="00FF2CD1">
          <w:rPr>
            <w:lang w:val="en-US" w:eastAsia="zh-CN"/>
          </w:rPr>
          <w:t>LPP message segments</w:t>
        </w:r>
        <w:r>
          <w:rPr>
            <w:lang w:val="en-US" w:eastAsia="zh-CN"/>
          </w:rPr>
          <w:t xml:space="preserve"> when needed.</w:t>
        </w:r>
      </w:ins>
    </w:p>
    <w:p w14:paraId="17B6F036" w14:textId="19975B63" w:rsidR="004E2669" w:rsidRDefault="004E2669" w:rsidP="005207FF">
      <w:pPr>
        <w:pStyle w:val="B1"/>
        <w:rPr>
          <w:lang w:val="en-US" w:eastAsia="zh-CN"/>
        </w:rPr>
      </w:pPr>
      <w:r>
        <w:rPr>
          <w:lang w:val="en-US" w:eastAsia="zh-CN"/>
        </w:rPr>
        <w:t>7.</w:t>
      </w:r>
      <w:r>
        <w:rPr>
          <w:lang w:val="en-US" w:eastAsia="zh-CN"/>
        </w:rPr>
        <w:tab/>
        <w:t>If step 3 did not include t</w:t>
      </w:r>
      <w:r w:rsidRPr="0058100F">
        <w:rPr>
          <w:lang w:val="en-US" w:eastAsia="zh-CN"/>
        </w:rPr>
        <w:t xml:space="preserve">he </w:t>
      </w:r>
      <w:r w:rsidRPr="0058100F">
        <w:rPr>
          <w:i/>
          <w:iCs/>
          <w:lang w:val="en-US" w:eastAsia="zh-CN"/>
        </w:rPr>
        <w:t>moreMessagesOnTheWay</w:t>
      </w:r>
      <w:r w:rsidRPr="0058100F">
        <w:rPr>
          <w:lang w:val="en-US" w:eastAsia="zh-CN"/>
        </w:rPr>
        <w:t xml:space="preserve"> flag</w:t>
      </w:r>
      <w:r>
        <w:rPr>
          <w:lang w:val="en-US" w:eastAsia="zh-CN"/>
        </w:rPr>
        <w:t xml:space="preserve"> or if step 3 did include t</w:t>
      </w:r>
      <w:r w:rsidRPr="0058100F">
        <w:rPr>
          <w:lang w:val="en-US" w:eastAsia="zh-CN"/>
        </w:rPr>
        <w:t xml:space="preserve">he </w:t>
      </w:r>
      <w:r w:rsidRPr="0058100F">
        <w:rPr>
          <w:i/>
          <w:iCs/>
          <w:lang w:val="en-US" w:eastAsia="zh-CN"/>
        </w:rPr>
        <w:t>moreMessagesOnTheWay</w:t>
      </w:r>
      <w:r w:rsidRPr="0058100F">
        <w:rPr>
          <w:lang w:val="en-US" w:eastAsia="zh-CN"/>
        </w:rPr>
        <w:t xml:space="preserve"> flag</w:t>
      </w:r>
      <w:r>
        <w:rPr>
          <w:lang w:val="en-US" w:eastAsia="zh-CN"/>
        </w:rPr>
        <w:t xml:space="preserve"> and once the </w:t>
      </w:r>
      <w:r>
        <w:rPr>
          <w:i/>
          <w:iCs/>
          <w:lang w:val="en-US" w:eastAsia="zh-CN"/>
        </w:rPr>
        <w:t>noMoreMessages</w:t>
      </w:r>
      <w:r>
        <w:rPr>
          <w:lang w:val="en-US" w:eastAsia="zh-CN"/>
        </w:rPr>
        <w:t xml:space="preserve"> flag in an LPP PLI has been received, the LMF sends an SS Event Report Acknowledgement to the </w:t>
      </w:r>
      <w:ins w:id="173" w:author="Sven Fischer" w:date="2021-09-19T00:19:00Z">
        <w:r>
          <w:rPr>
            <w:lang w:val="en-US" w:eastAsia="zh-CN"/>
          </w:rPr>
          <w:t xml:space="preserve">UE via </w:t>
        </w:r>
      </w:ins>
      <w:r w:rsidR="00462018">
        <w:rPr>
          <w:lang w:val="en-US" w:eastAsia="zh-CN"/>
        </w:rPr>
        <w:t>triggering</w:t>
      </w:r>
      <w:ins w:id="174" w:author="Sven Fischer" w:date="2021-09-19T00:19:00Z">
        <w:r>
          <w:rPr>
            <w:lang w:val="en-US" w:eastAsia="zh-CN"/>
          </w:rPr>
          <w:t xml:space="preserve"> an Namf_Communication_N1N2MessageTransfer service operation to the serving AMF</w:t>
        </w:r>
      </w:ins>
      <w:ins w:id="175" w:author="Sven Fischer" w:date="2021-09-19T00:28:00Z">
        <w:r>
          <w:rPr>
            <w:lang w:val="en-US" w:eastAsia="zh-CN"/>
          </w:rPr>
          <w:t xml:space="preserve"> a</w:t>
        </w:r>
      </w:ins>
      <w:ins w:id="176" w:author="Sven Fischer" w:date="2021-09-19T00:29:00Z">
        <w:r>
          <w:rPr>
            <w:lang w:val="en-US" w:eastAsia="zh-CN"/>
          </w:rPr>
          <w:t>t step 7a</w:t>
        </w:r>
      </w:ins>
      <w:del w:id="177" w:author="Sven Fischer" w:date="2021-09-19T00:20:00Z">
        <w:r w:rsidDel="00AB011B">
          <w:rPr>
            <w:lang w:val="en-US" w:eastAsia="zh-CN"/>
          </w:rPr>
          <w:delText>anchor gNB which forwards the message to the serving gNB</w:delText>
        </w:r>
      </w:del>
      <w:r>
        <w:rPr>
          <w:lang w:val="en-US" w:eastAsia="zh-CN"/>
        </w:rPr>
        <w:t xml:space="preserve">. </w:t>
      </w:r>
      <w:ins w:id="178" w:author="Sven Fischer" w:date="2021-09-19T00:20:00Z">
        <w:r>
          <w:rPr>
            <w:lang w:val="en-US" w:eastAsia="zh-CN"/>
          </w:rPr>
          <w:t xml:space="preserve">Upon receipt of the SS Event Report Acknowledgment, the AMF sets the Payload </w:t>
        </w:r>
      </w:ins>
      <w:ins w:id="179" w:author="Sven Fischer" w:date="2021-09-19T00:21:00Z">
        <w:r>
          <w:rPr>
            <w:lang w:val="en-US" w:eastAsia="zh-CN"/>
          </w:rPr>
          <w:t>C</w:t>
        </w:r>
      </w:ins>
      <w:ins w:id="180" w:author="Sven Fischer" w:date="2021-09-19T00:20:00Z">
        <w:r>
          <w:rPr>
            <w:lang w:val="en-US" w:eastAsia="zh-CN"/>
          </w:rPr>
          <w:t xml:space="preserve">ontainer </w:t>
        </w:r>
      </w:ins>
      <w:ins w:id="181" w:author="Sven Fischer" w:date="2021-09-19T00:21:00Z">
        <w:r>
          <w:rPr>
            <w:lang w:val="en-US" w:eastAsia="zh-CN"/>
          </w:rPr>
          <w:t xml:space="preserve">Type to "LCS message container" and includes the Acknowledgement of the Event Report in the payload container </w:t>
        </w:r>
      </w:ins>
      <w:ins w:id="182" w:author="Sven Fischer" w:date="2021-09-19T00:22:00Z">
        <w:r>
          <w:rPr>
            <w:lang w:val="en-US" w:eastAsia="zh-CN"/>
          </w:rPr>
          <w:t>in the DL NAS TRANSPORT message sent to the serving gNB</w:t>
        </w:r>
      </w:ins>
      <w:ins w:id="183" w:author="Sven Fischer" w:date="2021-09-19T00:29:00Z">
        <w:r>
          <w:rPr>
            <w:lang w:val="en-US" w:eastAsia="zh-CN"/>
          </w:rPr>
          <w:t xml:space="preserve"> at step 7b</w:t>
        </w:r>
      </w:ins>
      <w:ins w:id="184" w:author="Sven Fischer" w:date="2021-09-19T00:22:00Z">
        <w:r>
          <w:rPr>
            <w:lang w:val="en-US" w:eastAsia="zh-CN"/>
          </w:rPr>
          <w:t xml:space="preserve">. </w:t>
        </w:r>
      </w:ins>
      <w:r>
        <w:rPr>
          <w:lang w:val="en-US" w:eastAsia="zh-CN"/>
        </w:rPr>
        <w:t xml:space="preserve">The serving gNB then provides the SS Event Report Acknowledgement to the UE at </w:t>
      </w:r>
      <w:ins w:id="185" w:author="Sven Fischer" w:date="2021-09-19T00:29:00Z">
        <w:r>
          <w:rPr>
            <w:lang w:val="en-US" w:eastAsia="zh-CN"/>
          </w:rPr>
          <w:t>s</w:t>
        </w:r>
      </w:ins>
      <w:del w:id="186" w:author="Sven Fischer" w:date="2021-09-19T00:29:00Z">
        <w:r w:rsidDel="00974155">
          <w:rPr>
            <w:lang w:val="en-US" w:eastAsia="zh-CN"/>
          </w:rPr>
          <w:delText>S</w:delText>
        </w:r>
      </w:del>
      <w:r>
        <w:rPr>
          <w:lang w:val="en-US" w:eastAsia="zh-CN"/>
        </w:rPr>
        <w:t>tep 7</w:t>
      </w:r>
      <w:ins w:id="187" w:author="Sven Fischer" w:date="2021-09-19T00:28:00Z">
        <w:r>
          <w:rPr>
            <w:lang w:val="en-US" w:eastAsia="zh-CN"/>
          </w:rPr>
          <w:t>c</w:t>
        </w:r>
      </w:ins>
      <w:del w:id="188" w:author="Sven Fischer" w:date="2021-09-19T00:28:00Z">
        <w:r w:rsidDel="00FC1C02">
          <w:rPr>
            <w:lang w:val="en-US" w:eastAsia="zh-CN"/>
          </w:rPr>
          <w:delText>b</w:delText>
        </w:r>
      </w:del>
      <w:r>
        <w:rPr>
          <w:lang w:val="en-US" w:eastAsia="zh-CN"/>
        </w:rPr>
        <w:t xml:space="preserve"> in an DL Information Transfer message along with the RRC Release message.</w:t>
      </w:r>
    </w:p>
    <w:p w14:paraId="602A07E7" w14:textId="3E2F2AFC" w:rsidR="004E2669" w:rsidRDefault="004E2669" w:rsidP="005207FF">
      <w:pPr>
        <w:pStyle w:val="B1"/>
        <w:rPr>
          <w:lang w:val="en-US" w:eastAsia="zh-CN"/>
        </w:rPr>
      </w:pPr>
      <w:r>
        <w:rPr>
          <w:lang w:val="en-US" w:eastAsia="zh-CN"/>
        </w:rPr>
        <w:t>8.</w:t>
      </w:r>
      <w:r>
        <w:rPr>
          <w:lang w:val="en-US" w:eastAsia="zh-CN"/>
        </w:rPr>
        <w:tab/>
      </w:r>
      <w:r>
        <w:rPr>
          <w:lang w:eastAsia="zh-CN"/>
        </w:rPr>
        <w:t xml:space="preserve">Steps </w:t>
      </w:r>
      <w:r>
        <w:rPr>
          <w:lang w:val="en-US" w:eastAsia="zh-CN"/>
        </w:rPr>
        <w:t>28</w:t>
      </w:r>
      <w:r>
        <w:rPr>
          <w:lang w:eastAsia="zh-CN"/>
        </w:rPr>
        <w:t>-</w:t>
      </w:r>
      <w:r>
        <w:rPr>
          <w:lang w:val="en-US" w:eastAsia="zh-CN"/>
        </w:rPr>
        <w:t>31</w:t>
      </w:r>
      <w:r>
        <w:rPr>
          <w:lang w:eastAsia="zh-CN"/>
        </w:rPr>
        <w:t xml:space="preserve"> for the deferred 5GC-MT-LR procedure for periodic or triggered location events</w:t>
      </w:r>
      <w:r>
        <w:rPr>
          <w:lang w:val="en-US" w:eastAsia="zh-CN"/>
        </w:rPr>
        <w:t xml:space="preserve"> specified in TS 23.273</w:t>
      </w:r>
      <w:del w:id="189" w:author="Sven Fischer" w:date="2021-10-06T02:03:00Z">
        <w:r w:rsidDel="00D14B87">
          <w:rPr>
            <w:lang w:val="en-US" w:eastAsia="zh-CN"/>
          </w:rPr>
          <w:delText xml:space="preserve"> [8]</w:delText>
        </w:r>
      </w:del>
      <w:r>
        <w:rPr>
          <w:lang w:val="en-US" w:eastAsia="zh-CN"/>
        </w:rPr>
        <w:t>,</w:t>
      </w:r>
      <w:r>
        <w:rPr>
          <w:lang w:eastAsia="zh-CN"/>
        </w:rPr>
        <w:t xml:space="preserve"> clause 6.3.1 are performed</w:t>
      </w:r>
      <w:r>
        <w:rPr>
          <w:lang w:val="en-US" w:eastAsia="zh-CN"/>
        </w:rPr>
        <w:t>.</w:t>
      </w:r>
    </w:p>
    <w:p w14:paraId="477E2347" w14:textId="77777777" w:rsidR="004E2669" w:rsidRDefault="004E2669" w:rsidP="005207FF">
      <w:pPr>
        <w:pStyle w:val="B1"/>
        <w:rPr>
          <w:lang w:val="en-US" w:eastAsia="zh-CN"/>
        </w:rPr>
      </w:pPr>
    </w:p>
    <w:p w14:paraId="4D1C2605" w14:textId="35A203FF" w:rsidR="004E2669" w:rsidRPr="008862A8" w:rsidDel="008862A8" w:rsidRDefault="004E2669" w:rsidP="005207FF">
      <w:pPr>
        <w:pStyle w:val="NO"/>
        <w:keepLines w:val="0"/>
        <w:spacing w:after="60"/>
        <w:rPr>
          <w:del w:id="190" w:author="Sven Fischer" w:date="2021-10-04T09:04:00Z"/>
        </w:rPr>
      </w:pPr>
      <w:del w:id="191" w:author="Sven Fischer" w:date="2021-10-04T09:04:00Z">
        <w:r w:rsidRPr="008862A8" w:rsidDel="008862A8">
          <w:rPr>
            <w:lang w:val="en-US" w:eastAsia="zh-CN"/>
          </w:rPr>
          <w:delText>NOTE:</w:delText>
        </w:r>
        <w:r w:rsidRPr="008862A8" w:rsidDel="008862A8">
          <w:rPr>
            <w:lang w:val="en-US" w:eastAsia="zh-CN"/>
          </w:rPr>
          <w:tab/>
          <w:delText xml:space="preserve">For step 7, </w:delText>
        </w:r>
        <w:r w:rsidRPr="008862A8" w:rsidDel="008862A8">
          <w:delText>since the gNB does not know when to release the UE to RRC_INACTIVE state and whether there is a DL NAS response message at step 7, there are the additional options:</w:delText>
        </w:r>
      </w:del>
    </w:p>
    <w:p w14:paraId="4BEB75BE" w14:textId="38CEA708" w:rsidR="004E2669" w:rsidRPr="008862A8" w:rsidDel="008862A8" w:rsidRDefault="004E2669" w:rsidP="005207FF">
      <w:pPr>
        <w:pStyle w:val="B4"/>
        <w:spacing w:after="60"/>
        <w:rPr>
          <w:del w:id="192" w:author="Sven Fischer" w:date="2021-10-04T09:04:00Z"/>
        </w:rPr>
      </w:pPr>
      <w:del w:id="193" w:author="Sven Fischer" w:date="2021-10-04T09:04:00Z">
        <w:r w:rsidRPr="008862A8" w:rsidDel="008862A8">
          <w:delText>(a) The SS Event Report Acknowledgement at step 7 may be delivered before the RRC release message.</w:delText>
        </w:r>
      </w:del>
    </w:p>
    <w:p w14:paraId="2310D164" w14:textId="0A3D76BC" w:rsidR="004E2669" w:rsidDel="008862A8" w:rsidRDefault="004E2669" w:rsidP="005207FF">
      <w:pPr>
        <w:pStyle w:val="B4"/>
        <w:rPr>
          <w:del w:id="194" w:author="Sven Fischer" w:date="2021-10-04T09:04:00Z"/>
        </w:rPr>
      </w:pPr>
      <w:del w:id="195" w:author="Sven Fischer" w:date="2021-10-04T09:04:00Z">
        <w:r w:rsidRPr="008862A8" w:rsidDel="008862A8">
          <w:lastRenderedPageBreak/>
          <w:delText>(b) If the gNB releases the UE immediately to RRC_INACTIVE state without waiting for the SS Event Report Acknowledgement, the UE has to be paged and the DL message will be delivered in RRC_CONNECTED state.</w:delText>
        </w:r>
      </w:del>
    </w:p>
    <w:p w14:paraId="44094EB0" w14:textId="62161918" w:rsidR="00D633BF" w:rsidRDefault="00D633BF" w:rsidP="00D633BF">
      <w:pPr>
        <w:pStyle w:val="Heading1"/>
        <w:rPr>
          <w:lang w:val="en-US"/>
        </w:rPr>
      </w:pPr>
      <w:r>
        <w:rPr>
          <w:lang w:val="en-US"/>
        </w:rPr>
        <w:t xml:space="preserve">Annex </w:t>
      </w:r>
      <w:r w:rsidR="006A74F6">
        <w:rPr>
          <w:lang w:val="en-US"/>
        </w:rPr>
        <w:t>B</w:t>
      </w:r>
      <w:r w:rsidR="00183887">
        <w:rPr>
          <w:lang w:val="en-US"/>
        </w:rPr>
        <w:t>:</w:t>
      </w:r>
    </w:p>
    <w:p w14:paraId="48BDFAEC" w14:textId="200F64D1" w:rsidR="00183887" w:rsidRPr="00183887" w:rsidRDefault="00183887" w:rsidP="00183887">
      <w:pPr>
        <w:rPr>
          <w:lang w:val="en-US" w:eastAsia="ja-JP"/>
        </w:rPr>
      </w:pPr>
      <w:r>
        <w:rPr>
          <w:lang w:val="en-US" w:eastAsia="ja-JP"/>
        </w:rPr>
        <w:t xml:space="preserve">Copied from </w:t>
      </w:r>
      <w:r w:rsidR="00EF6248" w:rsidRPr="008E07AC">
        <w:rPr>
          <w:lang w:val="en-US" w:eastAsia="ja-JP"/>
        </w:rPr>
        <w:t>[Post114-e][</w:t>
      </w:r>
      <w:proofErr w:type="gramStart"/>
      <w:r w:rsidR="00EF6248" w:rsidRPr="008E07AC">
        <w:rPr>
          <w:lang w:val="en-US" w:eastAsia="ja-JP"/>
        </w:rPr>
        <w:t>602][</w:t>
      </w:r>
      <w:proofErr w:type="gramEnd"/>
      <w:r w:rsidR="00EF6248" w:rsidRPr="008E07AC">
        <w:rPr>
          <w:lang w:val="en-US" w:eastAsia="ja-JP"/>
        </w:rPr>
        <w:t>POS]</w:t>
      </w:r>
      <w:r w:rsidR="00EF6248">
        <w:rPr>
          <w:lang w:val="en-US" w:eastAsia="ja-JP"/>
        </w:rPr>
        <w:t xml:space="preserve"> in </w:t>
      </w:r>
      <w:r w:rsidR="00EF6248" w:rsidRPr="008E07AC">
        <w:rPr>
          <w:lang w:val="en-US" w:eastAsia="ja-JP"/>
        </w:rPr>
        <w:t>R2-2108383</w:t>
      </w:r>
      <w:r>
        <w:rPr>
          <w:lang w:val="en-US" w:eastAsia="ja-JP"/>
        </w:rPr>
        <w:t xml:space="preserve"> [</w:t>
      </w:r>
      <w:r w:rsidR="00EF6248">
        <w:rPr>
          <w:lang w:val="en-US" w:eastAsia="ja-JP"/>
        </w:rPr>
        <w:t>2</w:t>
      </w:r>
      <w:r>
        <w:rPr>
          <w:lang w:val="en-US" w:eastAsia="ja-JP"/>
        </w:rPr>
        <w:t>]</w:t>
      </w:r>
    </w:p>
    <w:p w14:paraId="44E1ACB1" w14:textId="77777777" w:rsidR="00D633BF" w:rsidRDefault="00D633BF" w:rsidP="00625632">
      <w:pPr>
        <w:spacing w:after="0"/>
        <w:rPr>
          <w:lang w:val="en-US" w:eastAsia="ja-JP"/>
        </w:rPr>
      </w:pPr>
    </w:p>
    <w:p w14:paraId="7A4F7B7F" w14:textId="341C8331" w:rsidR="00625632" w:rsidRDefault="00625632" w:rsidP="00625632">
      <w:pPr>
        <w:spacing w:after="0"/>
        <w:rPr>
          <w:rFonts w:ascii="Arial" w:hAnsi="Arial"/>
          <w:sz w:val="32"/>
          <w:lang w:eastAsia="ja-JP"/>
        </w:rPr>
      </w:pPr>
      <w:r w:rsidRPr="004122A1">
        <w:rPr>
          <w:rFonts w:ascii="Arial" w:hAnsi="Arial"/>
          <w:sz w:val="32"/>
          <w:lang w:eastAsia="ja-JP"/>
        </w:rPr>
        <w:t>Low Power Periodic and Triggered 5GC-MT-LR Procedure with SDT (</w:t>
      </w:r>
      <w:r>
        <w:rPr>
          <w:rFonts w:ascii="Arial" w:hAnsi="Arial"/>
          <w:sz w:val="32"/>
          <w:lang w:eastAsia="ja-JP"/>
        </w:rPr>
        <w:t>U</w:t>
      </w:r>
      <w:r w:rsidRPr="004122A1">
        <w:rPr>
          <w:rFonts w:ascii="Arial" w:hAnsi="Arial"/>
          <w:sz w:val="32"/>
          <w:lang w:eastAsia="ja-JP"/>
        </w:rPr>
        <w:t>L</w:t>
      </w:r>
      <w:r>
        <w:rPr>
          <w:rFonts w:ascii="Arial" w:hAnsi="Arial"/>
          <w:sz w:val="32"/>
          <w:lang w:eastAsia="ja-JP"/>
        </w:rPr>
        <w:t>+DL</w:t>
      </w:r>
      <w:r w:rsidRPr="004122A1">
        <w:rPr>
          <w:rFonts w:ascii="Arial" w:hAnsi="Arial"/>
          <w:sz w:val="32"/>
          <w:lang w:eastAsia="ja-JP"/>
        </w:rPr>
        <w:t xml:space="preserve"> positioning)</w:t>
      </w:r>
    </w:p>
    <w:p w14:paraId="5641B5B1" w14:textId="77777777" w:rsidR="00625632" w:rsidRPr="00A37C2A" w:rsidRDefault="00625632" w:rsidP="00625632">
      <w:pPr>
        <w:rPr>
          <w:lang w:eastAsia="ja-JP"/>
        </w:rPr>
      </w:pPr>
    </w:p>
    <w:p w14:paraId="31E41933" w14:textId="77777777" w:rsidR="00625632" w:rsidRDefault="00625632" w:rsidP="00CB1FD4">
      <w:pPr>
        <w:pStyle w:val="Heading2"/>
      </w:pPr>
      <w:r>
        <w:lastRenderedPageBreak/>
        <w:t>Procedure 1:</w:t>
      </w:r>
    </w:p>
    <w:p w14:paraId="331E4DBB" w14:textId="77777777" w:rsidR="00625632" w:rsidRDefault="00625632" w:rsidP="00CB1FD4">
      <w:pPr>
        <w:keepNext/>
        <w:keepLines/>
        <w:rPr>
          <w:lang w:eastAsia="ja-JP"/>
        </w:rPr>
      </w:pPr>
      <w:r>
        <w:rPr>
          <w:lang w:eastAsia="en-GB"/>
        </w:rPr>
        <w:object w:dxaOrig="12206" w:dyaOrig="16237" w14:anchorId="5A0EC80D">
          <v:shape id="Object 7" o:spid="_x0000_i1031" type="#_x0000_t75" style="width:521.85pt;height:694.65pt;mso-position-horizontal-relative:page;mso-position-vertical-relative:page" o:ole="">
            <v:imagedata r:id="rId21" o:title=""/>
          </v:shape>
          <o:OLEObject Type="Embed" ProgID="Visio.Drawing.15" ShapeID="Object 7" DrawAspect="Content" ObjectID="_1696321521" r:id="rId22"/>
        </w:object>
      </w:r>
    </w:p>
    <w:p w14:paraId="2C98CBD0" w14:textId="77777777" w:rsidR="00625632" w:rsidRDefault="00625632" w:rsidP="00625632">
      <w:pPr>
        <w:pStyle w:val="B1"/>
        <w:rPr>
          <w:lang w:val="en-US" w:eastAsia="zh-CN"/>
        </w:rPr>
      </w:pPr>
      <w:r>
        <w:rPr>
          <w:lang w:eastAsia="zh-CN"/>
        </w:rPr>
        <w:lastRenderedPageBreak/>
        <w:t>1.</w:t>
      </w:r>
      <w:r>
        <w:rPr>
          <w:lang w:eastAsia="zh-CN"/>
        </w:rPr>
        <w:tab/>
        <w:t>Steps 1-2</w:t>
      </w:r>
      <w:r>
        <w:rPr>
          <w:lang w:val="en-US" w:eastAsia="zh-CN"/>
        </w:rPr>
        <w:t>1</w:t>
      </w:r>
      <w:r>
        <w:rPr>
          <w:lang w:eastAsia="zh-CN"/>
        </w:rPr>
        <w:t xml:space="preserve"> for the deferred 5GC-MT-LR procedure for periodic or triggered location events</w:t>
      </w:r>
      <w:r>
        <w:rPr>
          <w:lang w:val="en-US" w:eastAsia="zh-CN"/>
        </w:rPr>
        <w:t xml:space="preserve"> specified in TS 23.273 [8],</w:t>
      </w:r>
      <w:r>
        <w:rPr>
          <w:lang w:eastAsia="zh-CN"/>
        </w:rPr>
        <w:t xml:space="preserve"> clause 6.3.1 are performed</w:t>
      </w:r>
      <w:r>
        <w:rPr>
          <w:lang w:val="en-US" w:eastAsia="zh-CN"/>
        </w:rPr>
        <w:t>.</w:t>
      </w:r>
    </w:p>
    <w:p w14:paraId="7CCFABF9" w14:textId="77777777" w:rsidR="00625632" w:rsidRDefault="00625632" w:rsidP="00625632">
      <w:pPr>
        <w:pStyle w:val="B1"/>
        <w:rPr>
          <w:lang w:eastAsia="zh-CN"/>
        </w:rPr>
      </w:pPr>
      <w:r>
        <w:rPr>
          <w:lang w:eastAsia="zh-CN"/>
        </w:rPr>
        <w:tab/>
        <w:t>At Step 15 of this procedure described in Figure 6.3.1-1 of TS 23.273 [8], the LMF may perform one or more</w:t>
      </w:r>
      <w:r>
        <w:rPr>
          <w:lang w:val="en-US" w:eastAsia="zh-CN"/>
        </w:rPr>
        <w:t xml:space="preserve"> </w:t>
      </w:r>
      <w:r>
        <w:rPr>
          <w:lang w:eastAsia="zh-CN"/>
        </w:rPr>
        <w:t xml:space="preserve">positioning procedures to obtain an initial UE location estimate. During this step, the LMF may request and obtain the UE positioning capabilities which may include an indication that the UE can </w:t>
      </w:r>
      <w:r>
        <w:rPr>
          <w:lang w:val="en-US" w:eastAsia="zh-CN"/>
        </w:rPr>
        <w:t>support</w:t>
      </w:r>
      <w:r>
        <w:rPr>
          <w:lang w:eastAsia="zh-CN"/>
        </w:rPr>
        <w:t xml:space="preserve"> </w:t>
      </w:r>
      <w:r>
        <w:rPr>
          <w:lang w:val="en-US" w:eastAsia="zh-CN"/>
        </w:rPr>
        <w:t xml:space="preserve">UL+DL positioning </w:t>
      </w:r>
      <w:r>
        <w:rPr>
          <w:lang w:eastAsia="zh-CN"/>
        </w:rPr>
        <w:t xml:space="preserve">in RRC_INACTIVE state. </w:t>
      </w:r>
    </w:p>
    <w:p w14:paraId="46055F40" w14:textId="77777777" w:rsidR="00625632" w:rsidRDefault="00625632" w:rsidP="00625632">
      <w:pPr>
        <w:pStyle w:val="B1"/>
        <w:rPr>
          <w:lang w:eastAsia="zh-CN"/>
        </w:rPr>
      </w:pPr>
      <w:r>
        <w:rPr>
          <w:lang w:eastAsia="zh-CN"/>
        </w:rPr>
        <w:tab/>
      </w:r>
      <w:r>
        <w:rPr>
          <w:lang w:val="en-US" w:eastAsia="zh-CN"/>
        </w:rPr>
        <w:t>T</w:t>
      </w:r>
      <w:r>
        <w:rPr>
          <w:lang w:eastAsia="zh-CN"/>
        </w:rPr>
        <w:t xml:space="preserve">he LMF may </w:t>
      </w:r>
      <w:r>
        <w:rPr>
          <w:lang w:val="en-US" w:eastAsia="zh-CN"/>
        </w:rPr>
        <w:t xml:space="preserve">also </w:t>
      </w:r>
      <w:r>
        <w:rPr>
          <w:lang w:eastAsia="zh-CN"/>
        </w:rPr>
        <w:t>provide an UL-SRS configuration, or a set of alternative UL-SRS configurations</w:t>
      </w:r>
      <w:r>
        <w:rPr>
          <w:lang w:val="en-US" w:eastAsia="zh-CN"/>
        </w:rPr>
        <w:t xml:space="preserve"> </w:t>
      </w:r>
      <w:r>
        <w:rPr>
          <w:lang w:eastAsia="zh-CN"/>
        </w:rPr>
        <w:t>to the serving gNB</w:t>
      </w:r>
      <w:r>
        <w:rPr>
          <w:lang w:val="en-US" w:eastAsia="zh-CN"/>
        </w:rPr>
        <w:t xml:space="preserve"> </w:t>
      </w:r>
      <w:r>
        <w:rPr>
          <w:lang w:eastAsia="zh-CN"/>
        </w:rPr>
        <w:t xml:space="preserve">via an NRPPa Positioning Information Request message. The serving gNB may </w:t>
      </w:r>
      <w:r>
        <w:rPr>
          <w:lang w:val="en-US" w:eastAsia="zh-CN"/>
        </w:rPr>
        <w:t xml:space="preserve">then </w:t>
      </w:r>
      <w:r>
        <w:rPr>
          <w:lang w:eastAsia="zh-CN"/>
        </w:rPr>
        <w:t xml:space="preserve">send an NRPPa Positioning Information Response message that indicates </w:t>
      </w:r>
      <w:r>
        <w:rPr>
          <w:lang w:val="en-US" w:eastAsia="zh-CN"/>
        </w:rPr>
        <w:t>whether</w:t>
      </w:r>
      <w:r>
        <w:rPr>
          <w:lang w:eastAsia="zh-CN"/>
        </w:rPr>
        <w:t xml:space="preserve"> UL positioning can be supported </w:t>
      </w:r>
      <w:r>
        <w:rPr>
          <w:lang w:val="en-US" w:eastAsia="zh-CN"/>
        </w:rPr>
        <w:t xml:space="preserve">for the UE </w:t>
      </w:r>
      <w:r>
        <w:rPr>
          <w:lang w:eastAsia="zh-CN"/>
        </w:rPr>
        <w:t>in RRC</w:t>
      </w:r>
      <w:r>
        <w:rPr>
          <w:lang w:val="en-US" w:eastAsia="zh-CN"/>
        </w:rPr>
        <w:t xml:space="preserve">_INACTIVE </w:t>
      </w:r>
      <w:r>
        <w:rPr>
          <w:lang w:eastAsia="zh-CN"/>
        </w:rPr>
        <w:t xml:space="preserve">state. For </w:t>
      </w:r>
      <w:r>
        <w:rPr>
          <w:lang w:val="en-US" w:eastAsia="zh-CN"/>
        </w:rPr>
        <w:t xml:space="preserve">a </w:t>
      </w:r>
      <w:r>
        <w:rPr>
          <w:lang w:eastAsia="zh-CN"/>
        </w:rPr>
        <w:t xml:space="preserve">subsequent change of anchor gNB, the UL-SRS configuration(s) is sent to the new </w:t>
      </w:r>
      <w:r>
        <w:rPr>
          <w:lang w:val="en-US" w:eastAsia="zh-CN"/>
        </w:rPr>
        <w:t>serving</w:t>
      </w:r>
      <w:r>
        <w:rPr>
          <w:lang w:eastAsia="zh-CN"/>
        </w:rPr>
        <w:t xml:space="preserve"> gNB as part of the transfer of a UE context to the new </w:t>
      </w:r>
      <w:r>
        <w:rPr>
          <w:lang w:val="en-US" w:eastAsia="zh-CN"/>
        </w:rPr>
        <w:t>serving</w:t>
      </w:r>
      <w:r>
        <w:rPr>
          <w:lang w:eastAsia="zh-CN"/>
        </w:rPr>
        <w:t xml:space="preserve"> gNB. </w:t>
      </w:r>
    </w:p>
    <w:p w14:paraId="5723F463" w14:textId="77777777" w:rsidR="00625632" w:rsidRDefault="00625632" w:rsidP="00625632">
      <w:pPr>
        <w:pStyle w:val="B1"/>
        <w:rPr>
          <w:lang w:val="en-US" w:eastAsia="zh-CN"/>
        </w:rPr>
      </w:pPr>
      <w:r>
        <w:rPr>
          <w:lang w:eastAsia="zh-CN"/>
        </w:rPr>
        <w:tab/>
      </w:r>
      <w:r>
        <w:rPr>
          <w:lang w:val="en-US" w:eastAsia="zh-CN"/>
        </w:rPr>
        <w:t xml:space="preserve">The serving gNB then sends an </w:t>
      </w:r>
      <w:r>
        <w:rPr>
          <w:i/>
          <w:iCs/>
          <w:lang w:val="en-US" w:eastAsia="zh-CN"/>
        </w:rPr>
        <w:t>RRCRelease</w:t>
      </w:r>
      <w:r>
        <w:rPr>
          <w:lang w:val="en-US" w:eastAsia="zh-CN"/>
        </w:rPr>
        <w:t xml:space="preserve"> with </w:t>
      </w:r>
      <w:r>
        <w:rPr>
          <w:i/>
          <w:iCs/>
          <w:lang w:val="en-US" w:eastAsia="zh-CN"/>
        </w:rPr>
        <w:t>suspendConfig</w:t>
      </w:r>
      <w:r>
        <w:rPr>
          <w:lang w:val="en-US" w:eastAsia="zh-CN"/>
        </w:rPr>
        <w:t xml:space="preserve"> to move the UE to RRC_INACTIVE state.</w:t>
      </w:r>
      <w:r>
        <w:rPr>
          <w:lang w:eastAsia="zh-CN"/>
        </w:rPr>
        <w:t xml:space="preserve"> </w:t>
      </w:r>
    </w:p>
    <w:p w14:paraId="19636783" w14:textId="77777777" w:rsidR="00625632" w:rsidRDefault="00625632" w:rsidP="00625632">
      <w:pPr>
        <w:pStyle w:val="B1"/>
        <w:rPr>
          <w:lang w:val="en-US" w:eastAsia="zh-CN"/>
        </w:rPr>
      </w:pPr>
      <w:r>
        <w:rPr>
          <w:lang w:eastAsia="zh-CN"/>
        </w:rPr>
        <w:t>2.</w:t>
      </w:r>
      <w:r>
        <w:rPr>
          <w:lang w:eastAsia="zh-CN"/>
        </w:rPr>
        <w:tab/>
      </w:r>
      <w:r>
        <w:rPr>
          <w:lang w:val="en-US" w:eastAsia="zh-CN"/>
        </w:rPr>
        <w:t>T</w:t>
      </w:r>
      <w:r>
        <w:rPr>
          <w:lang w:eastAsia="zh-CN"/>
        </w:rPr>
        <w:t xml:space="preserve">he UE monitors for occurrence of the trigger or periodic event requested </w:t>
      </w:r>
      <w:r>
        <w:rPr>
          <w:lang w:val="en-US" w:eastAsia="zh-CN"/>
        </w:rPr>
        <w:t>during</w:t>
      </w:r>
      <w:r>
        <w:rPr>
          <w:lang w:eastAsia="zh-CN"/>
        </w:rPr>
        <w:t xml:space="preserve"> step 1. </w:t>
      </w:r>
      <w:r>
        <w:rPr>
          <w:lang w:val="en-US" w:eastAsia="zh-CN"/>
        </w:rPr>
        <w:t xml:space="preserve">The UE determines which positioning method(s) will be used for the detected event from the request in Step 1 (based on the position method(s) included in an LPP Request Location Information message carried in the LCS </w:t>
      </w:r>
      <w:proofErr w:type="gramStart"/>
      <w:r>
        <w:rPr>
          <w:lang w:val="en-US" w:eastAsia="zh-CN"/>
        </w:rPr>
        <w:t>Periodic-Triggered</w:t>
      </w:r>
      <w:proofErr w:type="gramEnd"/>
      <w:r>
        <w:rPr>
          <w:lang w:val="en-US" w:eastAsia="zh-CN"/>
        </w:rPr>
        <w:t xml:space="preserve"> Invoke Request during Step 1). </w:t>
      </w:r>
    </w:p>
    <w:p w14:paraId="1586D57F" w14:textId="77777777" w:rsidR="00625632" w:rsidRDefault="00625632" w:rsidP="00625632">
      <w:pPr>
        <w:pStyle w:val="B1"/>
        <w:rPr>
          <w:lang w:val="en-US" w:eastAsia="zh-CN"/>
        </w:rPr>
      </w:pPr>
      <w:r>
        <w:rPr>
          <w:lang w:val="en-US" w:eastAsia="zh-CN"/>
        </w:rPr>
        <w:t>3.</w:t>
      </w:r>
      <w:r>
        <w:rPr>
          <w:lang w:val="en-US" w:eastAsia="zh-CN"/>
        </w:rPr>
        <w:tab/>
        <w:t xml:space="preserve">When event reporting is allowed in RRC_INACTIVE state and after (or slightly before) an event is detected and </w:t>
      </w:r>
      <w:r>
        <w:t>if CG-SDT resources are not configured or cannot be selected, the UE performs a 2-step or 4-step RACH procedure. In the case of a 2-step RACH, the UE includes an RRC Resume Request message in the PUSCH payload for MsgA; in the case of a 4-step RACH, the UE sends an RRC Resume Request message in msg3 to the gNB.</w:t>
      </w:r>
      <w:r>
        <w:br/>
        <w:t>Otherwise, if CG-SDT resources are configured on the selected UL carrier and are valid, the UE sends an RRC Resume Request message in the CG transmission to the gNB.</w:t>
      </w:r>
      <w:r>
        <w:rPr>
          <w:lang w:val="en-US" w:eastAsia="zh-CN"/>
        </w:rPr>
        <w:t xml:space="preserve"> </w:t>
      </w:r>
      <w:r>
        <w:rPr>
          <w:lang w:val="en-US" w:eastAsia="zh-CN"/>
        </w:rPr>
        <w:br/>
        <w:t>The UE sends a "Location Event Indication" along with the RRC Resume Request to trigger UL positioning at the gNB.</w:t>
      </w:r>
      <w:r>
        <w:rPr>
          <w:lang w:val="en-US" w:eastAsia="zh-CN"/>
        </w:rPr>
        <w:br/>
        <w:t>UL-SRS is already configured in the UE and anchor gNB during Step 1.</w:t>
      </w:r>
    </w:p>
    <w:p w14:paraId="70B938DC" w14:textId="77777777" w:rsidR="00625632" w:rsidRDefault="00625632" w:rsidP="00625632">
      <w:pPr>
        <w:pStyle w:val="EditorsNote"/>
        <w:rPr>
          <w:lang w:val="en-US" w:eastAsia="zh-CN"/>
        </w:rPr>
      </w:pPr>
      <w:r>
        <w:rPr>
          <w:lang w:val="en-US" w:eastAsia="zh-CN"/>
        </w:rPr>
        <w:t xml:space="preserve">Editor's Note: The "Location Event Indication" may be a new RRC message or an extension of the RRC </w:t>
      </w:r>
      <w:r>
        <w:rPr>
          <w:i/>
          <w:iCs/>
          <w:lang w:val="en-US" w:eastAsia="zh-CN"/>
        </w:rPr>
        <w:t>LocationMeasurementIndication</w:t>
      </w:r>
      <w:r>
        <w:rPr>
          <w:lang w:val="en-US" w:eastAsia="zh-CN"/>
        </w:rPr>
        <w:t xml:space="preserve"> message.  </w:t>
      </w:r>
    </w:p>
    <w:p w14:paraId="0CC733F4" w14:textId="77777777" w:rsidR="00625632" w:rsidRDefault="00625632" w:rsidP="00625632">
      <w:pPr>
        <w:pStyle w:val="B1"/>
        <w:rPr>
          <w:lang w:val="en-US" w:eastAsia="zh-CN"/>
        </w:rPr>
      </w:pPr>
      <w:r>
        <w:rPr>
          <w:lang w:val="en-US" w:eastAsia="zh-CN"/>
        </w:rPr>
        <w:t>4.</w:t>
      </w:r>
      <w:r>
        <w:rPr>
          <w:lang w:val="en-US" w:eastAsia="zh-CN"/>
        </w:rPr>
        <w:tab/>
        <w:t>The serving gNB fetches the UE context from the anchor gNB. The UE context includes the UL-SRS configuration(s) (as determined during Step 1).</w:t>
      </w:r>
    </w:p>
    <w:p w14:paraId="5120DDFF" w14:textId="77777777" w:rsidR="00625632" w:rsidRDefault="00625632" w:rsidP="00625632">
      <w:pPr>
        <w:pStyle w:val="B1"/>
        <w:rPr>
          <w:lang w:val="en-US" w:eastAsia="zh-CN"/>
        </w:rPr>
      </w:pPr>
      <w:r>
        <w:rPr>
          <w:lang w:val="en-US" w:eastAsia="zh-CN"/>
        </w:rPr>
        <w:t>5.</w:t>
      </w:r>
      <w:r>
        <w:rPr>
          <w:lang w:val="en-US" w:eastAsia="zh-CN"/>
        </w:rPr>
        <w:tab/>
        <w:t>The serving gNB determines the UL-SRS configuration based on the UE context information received at Step 4b and sends a NRPPa Positioning Information Update message to the LMF via the serving AMF (probably through the anchor gNB).</w:t>
      </w:r>
    </w:p>
    <w:p w14:paraId="74F16EFA" w14:textId="77777777" w:rsidR="00625632" w:rsidRDefault="00625632" w:rsidP="00625632">
      <w:pPr>
        <w:pStyle w:val="B1"/>
        <w:rPr>
          <w:lang w:val="en-US" w:eastAsia="zh-CN"/>
        </w:rPr>
      </w:pPr>
      <w:r>
        <w:rPr>
          <w:lang w:val="en-US" w:eastAsia="zh-CN"/>
        </w:rPr>
        <w:t>6.</w:t>
      </w:r>
      <w:r>
        <w:rPr>
          <w:lang w:val="en-US" w:eastAsia="zh-CN"/>
        </w:rPr>
        <w:tab/>
        <w:t>The LMF may send a NRPPa Positioning Activation message (possibly with a starting time) to the serving gNB to request UL-SRS activation in the UE.</w:t>
      </w:r>
    </w:p>
    <w:p w14:paraId="6D3B69E0" w14:textId="77777777" w:rsidR="00625632" w:rsidRDefault="00625632" w:rsidP="00625632">
      <w:pPr>
        <w:pStyle w:val="B1"/>
        <w:rPr>
          <w:lang w:val="en-US" w:eastAsia="zh-CN"/>
        </w:rPr>
      </w:pPr>
      <w:r>
        <w:rPr>
          <w:lang w:val="en-US" w:eastAsia="zh-CN"/>
        </w:rPr>
        <w:t>7.</w:t>
      </w:r>
      <w:r>
        <w:rPr>
          <w:lang w:val="en-US" w:eastAsia="zh-CN"/>
        </w:rPr>
        <w:tab/>
        <w:t>The serving gNB provides the UL-SRS configuration to the UE along with the RRC Release message over msg4 or MsgB. The message may also include the CG Configuration and a MAC-CE SRS Activation Request (possibly with a starting time).</w:t>
      </w:r>
    </w:p>
    <w:p w14:paraId="1B59965C" w14:textId="77777777" w:rsidR="00625632" w:rsidRDefault="00625632" w:rsidP="00625632">
      <w:pPr>
        <w:pStyle w:val="NO"/>
        <w:rPr>
          <w:lang w:eastAsia="zh-CN"/>
        </w:rPr>
      </w:pPr>
      <w:r>
        <w:rPr>
          <w:lang w:eastAsia="zh-CN"/>
        </w:rPr>
        <w:tab/>
        <w:t>NOTE:</w:t>
      </w:r>
      <w:r>
        <w:rPr>
          <w:lang w:eastAsia="zh-CN"/>
        </w:rPr>
        <w:tab/>
        <w:t xml:space="preserve">The UL-SRS configuration </w:t>
      </w:r>
      <w:r>
        <w:rPr>
          <w:lang w:val="en-US" w:eastAsia="zh-CN"/>
        </w:rPr>
        <w:t xml:space="preserve">at this step </w:t>
      </w:r>
      <w:r>
        <w:rPr>
          <w:lang w:eastAsia="zh-CN"/>
        </w:rPr>
        <w:t xml:space="preserve">may be an index to a pre-configured UL-SRS </w:t>
      </w:r>
      <w:r>
        <w:rPr>
          <w:lang w:eastAsia="zh-CN"/>
        </w:rPr>
        <w:tab/>
      </w:r>
      <w:r>
        <w:rPr>
          <w:lang w:eastAsia="zh-CN"/>
        </w:rPr>
        <w:tab/>
      </w:r>
      <w:r>
        <w:rPr>
          <w:lang w:eastAsia="zh-CN"/>
        </w:rPr>
        <w:tab/>
      </w:r>
      <w:r>
        <w:rPr>
          <w:lang w:eastAsia="zh-CN"/>
        </w:rPr>
        <w:tab/>
      </w:r>
      <w:r>
        <w:rPr>
          <w:lang w:eastAsia="zh-CN"/>
        </w:rPr>
        <w:tab/>
      </w:r>
      <w:r>
        <w:rPr>
          <w:lang w:eastAsia="zh-CN"/>
        </w:rPr>
        <w:tab/>
        <w:t>configuration (</w:t>
      </w:r>
      <w:r>
        <w:rPr>
          <w:lang w:val="en-US" w:eastAsia="zh-CN"/>
        </w:rPr>
        <w:t>during</w:t>
      </w:r>
      <w:r>
        <w:rPr>
          <w:lang w:eastAsia="zh-CN"/>
        </w:rPr>
        <w:t xml:space="preserve"> Step 1), or a delta-UL-SRS configuration, etc. </w:t>
      </w:r>
    </w:p>
    <w:p w14:paraId="56EA151F" w14:textId="77777777" w:rsidR="00625632" w:rsidRDefault="00625632" w:rsidP="00625632">
      <w:pPr>
        <w:pStyle w:val="B1"/>
        <w:rPr>
          <w:lang w:val="en-US" w:eastAsia="zh-CN"/>
        </w:rPr>
      </w:pPr>
      <w:r>
        <w:rPr>
          <w:lang w:val="en-US" w:eastAsia="zh-CN"/>
        </w:rPr>
        <w:t>8.</w:t>
      </w:r>
      <w:r>
        <w:rPr>
          <w:lang w:val="en-US" w:eastAsia="zh-CN"/>
        </w:rPr>
        <w:tab/>
        <w:t xml:space="preserve">The serving gNB sends a NRPPa Positioning Activation Response message to the LMF when activation in the UE was successful. </w:t>
      </w:r>
    </w:p>
    <w:p w14:paraId="6D392DF6" w14:textId="77777777" w:rsidR="00625632" w:rsidRDefault="00625632" w:rsidP="00625632">
      <w:pPr>
        <w:pStyle w:val="B1"/>
        <w:rPr>
          <w:lang w:val="en-US" w:eastAsia="zh-CN"/>
        </w:rPr>
      </w:pPr>
      <w:r>
        <w:rPr>
          <w:lang w:val="en-US" w:eastAsia="zh-CN"/>
        </w:rPr>
        <w:t>9.</w:t>
      </w:r>
      <w:r>
        <w:rPr>
          <w:lang w:val="en-US" w:eastAsia="zh-CN"/>
        </w:rPr>
        <w:tab/>
        <w:t>The LMF sends a NRPPa Measurement Request to a group of gNBs incl. the UL-SRS measurement configuration.</w:t>
      </w:r>
    </w:p>
    <w:p w14:paraId="45A51F31" w14:textId="77777777" w:rsidR="00625632" w:rsidRDefault="00625632" w:rsidP="00625632">
      <w:pPr>
        <w:pStyle w:val="B1"/>
        <w:rPr>
          <w:lang w:val="en-US" w:eastAsia="zh-CN"/>
        </w:rPr>
      </w:pPr>
      <w:r>
        <w:rPr>
          <w:lang w:val="en-US" w:eastAsia="zh-CN"/>
        </w:rPr>
        <w:t>10.</w:t>
      </w:r>
      <w:r>
        <w:rPr>
          <w:lang w:val="en-US" w:eastAsia="zh-CN"/>
        </w:rPr>
        <w:tab/>
        <w:t>The UE transmits UL-SRS according to the activated configuration at Step 7.</w:t>
      </w:r>
    </w:p>
    <w:p w14:paraId="6AAA7922" w14:textId="77777777" w:rsidR="00625632" w:rsidRDefault="00625632" w:rsidP="00625632">
      <w:pPr>
        <w:pStyle w:val="B1"/>
        <w:rPr>
          <w:lang w:val="en-US" w:eastAsia="zh-CN"/>
        </w:rPr>
      </w:pPr>
      <w:r>
        <w:rPr>
          <w:lang w:val="en-US" w:eastAsia="zh-CN"/>
        </w:rPr>
        <w:t>11.</w:t>
      </w:r>
      <w:r>
        <w:rPr>
          <w:lang w:val="en-US" w:eastAsia="zh-CN"/>
        </w:rPr>
        <w:tab/>
        <w:t>The UE measures the DL-PRS, and each configured gNB at Step 9 measures the UL-SRS.</w:t>
      </w:r>
    </w:p>
    <w:p w14:paraId="28F6017E" w14:textId="77777777" w:rsidR="00625632" w:rsidRDefault="00625632" w:rsidP="00625632">
      <w:pPr>
        <w:pStyle w:val="B1"/>
        <w:rPr>
          <w:lang w:val="en-US" w:eastAsia="zh-CN"/>
        </w:rPr>
      </w:pPr>
      <w:r>
        <w:rPr>
          <w:lang w:val="en-US" w:eastAsia="zh-CN"/>
        </w:rPr>
        <w:t>12.</w:t>
      </w:r>
      <w:r>
        <w:rPr>
          <w:lang w:val="en-US" w:eastAsia="zh-CN"/>
        </w:rPr>
        <w:tab/>
        <w:t xml:space="preserve">Same as Step 3, but with the RRC Resume Request message including the SS LCS Event Report </w:t>
      </w:r>
      <w:r>
        <w:t>indicat</w:t>
      </w:r>
      <w:r>
        <w:rPr>
          <w:lang w:val="en-US"/>
        </w:rPr>
        <w:t>ing</w:t>
      </w:r>
      <w:r>
        <w:t xml:space="preserve"> the type of event being reported</w:t>
      </w:r>
      <w:r>
        <w:rPr>
          <w:lang w:val="en-US" w:eastAsia="zh-CN"/>
        </w:rPr>
        <w:t xml:space="preserve">. The LCS Event Report includes an LPP Provide Location Information message containing the DL-PRS measurements. </w:t>
      </w:r>
    </w:p>
    <w:p w14:paraId="00A40715" w14:textId="77777777" w:rsidR="00625632" w:rsidRDefault="00625632" w:rsidP="00625632">
      <w:pPr>
        <w:pStyle w:val="B1"/>
        <w:rPr>
          <w:lang w:val="en-US" w:eastAsia="zh-CN"/>
        </w:rPr>
      </w:pPr>
      <w:r>
        <w:rPr>
          <w:lang w:val="en-US" w:eastAsia="zh-CN"/>
        </w:rPr>
        <w:t>13.</w:t>
      </w:r>
      <w:r>
        <w:rPr>
          <w:lang w:val="en-US" w:eastAsia="zh-CN"/>
        </w:rPr>
        <w:tab/>
        <w:t>The serving gNB sends the SS LCS Event Report to the anchor gNB, which provides the SS LCS Event Report to the LMF (via serving AMF).</w:t>
      </w:r>
    </w:p>
    <w:p w14:paraId="2FB06EF8" w14:textId="77777777" w:rsidR="00625632" w:rsidRDefault="00625632" w:rsidP="00625632">
      <w:pPr>
        <w:pStyle w:val="B1"/>
        <w:rPr>
          <w:lang w:val="en-US" w:eastAsia="zh-CN"/>
        </w:rPr>
      </w:pPr>
      <w:r>
        <w:rPr>
          <w:lang w:val="en-US" w:eastAsia="zh-CN"/>
        </w:rPr>
        <w:lastRenderedPageBreak/>
        <w:t>14.</w:t>
      </w:r>
      <w:r>
        <w:rPr>
          <w:lang w:val="en-US" w:eastAsia="zh-CN"/>
        </w:rPr>
        <w:tab/>
        <w:t xml:space="preserve">The gNBs that performed the UL-SRS measurements provide an NRRPPa Measurement Response message to the LMF including the UL-SRS measurements performed at Step 11b. </w:t>
      </w:r>
    </w:p>
    <w:p w14:paraId="1E9DFEBB" w14:textId="77777777" w:rsidR="00625632" w:rsidRDefault="00625632" w:rsidP="00625632">
      <w:pPr>
        <w:pStyle w:val="B1"/>
        <w:rPr>
          <w:lang w:val="en-US" w:eastAsia="zh-CN"/>
        </w:rPr>
      </w:pPr>
      <w:r>
        <w:rPr>
          <w:lang w:val="en-US" w:eastAsia="zh-CN"/>
        </w:rPr>
        <w:t>15.</w:t>
      </w:r>
      <w:r>
        <w:rPr>
          <w:lang w:val="en-US" w:eastAsia="zh-CN"/>
        </w:rPr>
        <w:tab/>
        <w:t>The LMF may send a NRPPa Positioning Deactivation Request message to the anchor gNB which forwards the message to the serving gNB. The serving gNB sends the UL-SRS Deactivation to the UE at Step 15b.</w:t>
      </w:r>
    </w:p>
    <w:p w14:paraId="2E421AB9" w14:textId="77777777" w:rsidR="00625632" w:rsidRDefault="00625632" w:rsidP="00625632">
      <w:pPr>
        <w:pStyle w:val="EditorsNote"/>
        <w:rPr>
          <w:lang w:val="en-US" w:eastAsia="zh-CN"/>
        </w:rPr>
      </w:pPr>
      <w:r>
        <w:rPr>
          <w:lang w:val="en-US" w:eastAsia="zh-CN"/>
        </w:rPr>
        <w:t>Editor's Note: This may be a downlink message in response to UL SDT.</w:t>
      </w:r>
    </w:p>
    <w:p w14:paraId="3907F1AE" w14:textId="77777777" w:rsidR="00625632" w:rsidRDefault="00625632" w:rsidP="00625632">
      <w:pPr>
        <w:pStyle w:val="B1"/>
        <w:rPr>
          <w:lang w:val="en-US" w:eastAsia="zh-CN"/>
        </w:rPr>
      </w:pPr>
      <w:r>
        <w:rPr>
          <w:lang w:val="en-US" w:eastAsia="zh-CN"/>
        </w:rPr>
        <w:t>16.</w:t>
      </w:r>
      <w:r>
        <w:rPr>
          <w:lang w:val="en-US" w:eastAsia="zh-CN"/>
        </w:rPr>
        <w:tab/>
        <w:t>The LMF sends a SS LCS Event Report Acknowledgement to the anchor gNB.</w:t>
      </w:r>
    </w:p>
    <w:p w14:paraId="00CF6077" w14:textId="77777777" w:rsidR="00625632" w:rsidRDefault="00625632" w:rsidP="00625632">
      <w:pPr>
        <w:pStyle w:val="B1"/>
        <w:rPr>
          <w:lang w:val="en-US" w:eastAsia="zh-CN"/>
        </w:rPr>
      </w:pPr>
      <w:r>
        <w:rPr>
          <w:lang w:val="en-US" w:eastAsia="zh-CN"/>
        </w:rPr>
        <w:t>17.</w:t>
      </w:r>
      <w:r>
        <w:rPr>
          <w:lang w:val="en-US" w:eastAsia="zh-CN"/>
        </w:rPr>
        <w:tab/>
        <w:t xml:space="preserve">The serving gNB provides the SS LCS Event Report Acknowledgement to the UE along with the RRC Release message. </w:t>
      </w:r>
    </w:p>
    <w:p w14:paraId="2EB47286" w14:textId="77777777" w:rsidR="00625632" w:rsidRDefault="00625632" w:rsidP="00625632">
      <w:pPr>
        <w:pStyle w:val="B1"/>
        <w:rPr>
          <w:lang w:val="en-US" w:eastAsia="zh-CN"/>
        </w:rPr>
      </w:pPr>
      <w:r>
        <w:rPr>
          <w:lang w:val="en-US" w:eastAsia="zh-CN"/>
        </w:rPr>
        <w:t>18.</w:t>
      </w:r>
      <w:r>
        <w:rPr>
          <w:lang w:val="en-US" w:eastAsia="zh-CN"/>
        </w:rPr>
        <w:tab/>
      </w:r>
      <w:r>
        <w:rPr>
          <w:lang w:eastAsia="zh-CN"/>
        </w:rPr>
        <w:t xml:space="preserve">Steps </w:t>
      </w:r>
      <w:r>
        <w:rPr>
          <w:lang w:val="en-US" w:eastAsia="zh-CN"/>
        </w:rPr>
        <w:t>28</w:t>
      </w:r>
      <w:r>
        <w:rPr>
          <w:lang w:eastAsia="zh-CN"/>
        </w:rPr>
        <w:t>-</w:t>
      </w:r>
      <w:r>
        <w:rPr>
          <w:lang w:val="en-US" w:eastAsia="zh-CN"/>
        </w:rPr>
        <w:t>31</w:t>
      </w:r>
      <w:r>
        <w:rPr>
          <w:lang w:eastAsia="zh-CN"/>
        </w:rPr>
        <w:t xml:space="preserve"> for the deferred 5GC-MT-LR procedure for periodic or triggered location events</w:t>
      </w:r>
      <w:r>
        <w:rPr>
          <w:lang w:val="en-US" w:eastAsia="zh-CN"/>
        </w:rPr>
        <w:t xml:space="preserve"> specified in TS 23.273 [8],</w:t>
      </w:r>
      <w:r>
        <w:rPr>
          <w:lang w:eastAsia="zh-CN"/>
        </w:rPr>
        <w:t xml:space="preserve"> clause 6.3.1 are performed</w:t>
      </w:r>
      <w:r>
        <w:rPr>
          <w:lang w:val="en-US" w:eastAsia="zh-CN"/>
        </w:rPr>
        <w:t>.</w:t>
      </w:r>
    </w:p>
    <w:p w14:paraId="5B9A487C" w14:textId="77777777" w:rsidR="00625632" w:rsidRDefault="00625632" w:rsidP="00625632">
      <w:pPr>
        <w:rPr>
          <w:lang w:eastAsia="ja-JP"/>
        </w:rPr>
      </w:pPr>
    </w:p>
    <w:p w14:paraId="48DB9F2A" w14:textId="77777777" w:rsidR="00625632" w:rsidRDefault="00625632" w:rsidP="00625632">
      <w:pPr>
        <w:pStyle w:val="Heading2"/>
      </w:pPr>
      <w:r>
        <w:t>Procedure 2:</w:t>
      </w:r>
    </w:p>
    <w:p w14:paraId="2C75F5CF" w14:textId="77777777" w:rsidR="00625632" w:rsidRPr="0003704E" w:rsidRDefault="00625632" w:rsidP="00625632"/>
    <w:p w14:paraId="4463E116" w14:textId="68EF03E1" w:rsidR="00625632" w:rsidRDefault="00625632" w:rsidP="00625632">
      <w:pPr>
        <w:jc w:val="right"/>
      </w:pPr>
      <w:r w:rsidRPr="00F554EF">
        <w:rPr>
          <w:noProof/>
        </w:rPr>
        <w:drawing>
          <wp:inline distT="0" distB="0" distL="0" distR="0" wp14:anchorId="041D7CF5" wp14:editId="18B4BE23">
            <wp:extent cx="4856480" cy="5917565"/>
            <wp:effectExtent l="0" t="0" r="127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56480" cy="5917565"/>
                    </a:xfrm>
                    <a:prstGeom prst="rect">
                      <a:avLst/>
                    </a:prstGeom>
                    <a:noFill/>
                    <a:ln>
                      <a:noFill/>
                    </a:ln>
                  </pic:spPr>
                </pic:pic>
              </a:graphicData>
            </a:graphic>
          </wp:inline>
        </w:drawing>
      </w:r>
    </w:p>
    <w:p w14:paraId="46BEEF7E" w14:textId="77777777" w:rsidR="00625632" w:rsidRDefault="00625632" w:rsidP="00625632"/>
    <w:p w14:paraId="25F6A132" w14:textId="77777777" w:rsidR="00625632" w:rsidRDefault="00625632" w:rsidP="00625632">
      <w:pPr>
        <w:pStyle w:val="B1"/>
        <w:numPr>
          <w:ilvl w:val="0"/>
          <w:numId w:val="26"/>
        </w:numPr>
        <w:overflowPunct w:val="0"/>
        <w:autoSpaceDE w:val="0"/>
        <w:autoSpaceDN w:val="0"/>
        <w:adjustRightInd w:val="0"/>
        <w:spacing w:line="300" w:lineRule="auto"/>
        <w:ind w:left="284" w:hanging="76"/>
        <w:textAlignment w:val="baseline"/>
      </w:pPr>
      <w:r w:rsidRPr="0081509C">
        <w:lastRenderedPageBreak/>
        <w:t>Steps 1-21 of TS 23.273, Clause 6.3.1 for deferred MT-LR for Periodic or Triggered Location Events are performed.</w:t>
      </w:r>
      <w:r>
        <w:t xml:space="preserve"> </w:t>
      </w:r>
    </w:p>
    <w:p w14:paraId="0192CEA3" w14:textId="77777777" w:rsidR="00625632" w:rsidRDefault="00625632" w:rsidP="00625632">
      <w:pPr>
        <w:pStyle w:val="B1"/>
        <w:numPr>
          <w:ilvl w:val="0"/>
          <w:numId w:val="26"/>
        </w:numPr>
        <w:overflowPunct w:val="0"/>
        <w:autoSpaceDE w:val="0"/>
        <w:autoSpaceDN w:val="0"/>
        <w:adjustRightInd w:val="0"/>
        <w:spacing w:line="300" w:lineRule="auto"/>
        <w:ind w:left="284" w:firstLine="0"/>
        <w:textAlignment w:val="baseline"/>
      </w:pPr>
      <w:r w:rsidRPr="0081509C">
        <w:t xml:space="preserve">The UE is released </w:t>
      </w:r>
      <w:r>
        <w:t>by</w:t>
      </w:r>
      <w:r w:rsidRPr="0081509C">
        <w:t xml:space="preserve"> the </w:t>
      </w:r>
      <w:r>
        <w:t xml:space="preserve">anchor gNB from </w:t>
      </w:r>
      <w:r w:rsidRPr="0081509C">
        <w:t>RRC_CONNECCTED to RRC_INACTIVE</w:t>
      </w:r>
      <w:r>
        <w:t xml:space="preserve"> by </w:t>
      </w:r>
      <w:r w:rsidRPr="007A52DC">
        <w:rPr>
          <w:i/>
        </w:rPr>
        <w:t>RRCRelease</w:t>
      </w:r>
      <w:r>
        <w:t xml:space="preserve"> with </w:t>
      </w:r>
      <w:r w:rsidRPr="007A52DC">
        <w:rPr>
          <w:i/>
        </w:rPr>
        <w:t>SuspendConfig</w:t>
      </w:r>
      <w:r>
        <w:t>. The UE may be configured with CG-SDT or RA-SDT for small data transmission.</w:t>
      </w:r>
    </w:p>
    <w:p w14:paraId="780E0406" w14:textId="77777777" w:rsidR="00625632" w:rsidRPr="0094375D" w:rsidRDefault="00625632" w:rsidP="00625632">
      <w:pPr>
        <w:pStyle w:val="NO"/>
        <w:rPr>
          <w:rFonts w:eastAsia="DengXian"/>
        </w:rPr>
      </w:pPr>
      <w:r w:rsidRPr="0094375D">
        <w:rPr>
          <w:rFonts w:eastAsia="DengXian" w:hint="eastAsia"/>
        </w:rPr>
        <w:t>N</w:t>
      </w:r>
      <w:r w:rsidRPr="0094375D">
        <w:rPr>
          <w:rFonts w:eastAsia="DengXian"/>
        </w:rPr>
        <w:t>OTE:</w:t>
      </w:r>
      <w:r w:rsidRPr="0094375D">
        <w:rPr>
          <w:rFonts w:eastAsia="DengXian"/>
        </w:rPr>
        <w:tab/>
        <w:t xml:space="preserve">Before step 2, the anchor gNB should know the UE capability for UL+DL positioning in RRC_INACTIVE and the on-going deferred MT-LR session in the UE, such that the gNB can make informed decision on transferring the RRC state of the UE to RRC_INACTIVE, instead of RRC_IDLE. </w:t>
      </w:r>
    </w:p>
    <w:p w14:paraId="4CBD5EF4" w14:textId="77777777" w:rsidR="00625632" w:rsidRPr="00C82F2D" w:rsidRDefault="00625632" w:rsidP="00625632">
      <w:pPr>
        <w:pStyle w:val="B1"/>
        <w:numPr>
          <w:ilvl w:val="0"/>
          <w:numId w:val="26"/>
        </w:numPr>
        <w:overflowPunct w:val="0"/>
        <w:autoSpaceDE w:val="0"/>
        <w:autoSpaceDN w:val="0"/>
        <w:adjustRightInd w:val="0"/>
        <w:spacing w:line="300" w:lineRule="auto"/>
        <w:ind w:left="284" w:firstLine="0"/>
        <w:textAlignment w:val="baseline"/>
      </w:pPr>
      <w:r>
        <w:t xml:space="preserve">The UE monitors for occurrence of the triggered or periodic event requested in step 16 of TS 23.273 Clause 6.3.1. </w:t>
      </w:r>
    </w:p>
    <w:p w14:paraId="17F096ED" w14:textId="77777777" w:rsidR="00625632" w:rsidRPr="00F26968" w:rsidRDefault="00625632" w:rsidP="00625632">
      <w:pPr>
        <w:pStyle w:val="B1"/>
        <w:numPr>
          <w:ilvl w:val="0"/>
          <w:numId w:val="26"/>
        </w:numPr>
        <w:overflowPunct w:val="0"/>
        <w:autoSpaceDE w:val="0"/>
        <w:autoSpaceDN w:val="0"/>
        <w:adjustRightInd w:val="0"/>
        <w:spacing w:line="300" w:lineRule="auto"/>
        <w:ind w:left="284" w:firstLine="0"/>
        <w:textAlignment w:val="baseline"/>
      </w:pPr>
      <w:r>
        <w:t>If a certain event is triggered or the periodic timer of the periodic event expires, the UE sends Event Report to the network with Small Data Transmission from the UE to the gNB and then to the LMF.</w:t>
      </w:r>
    </w:p>
    <w:p w14:paraId="03DAC53D" w14:textId="77777777" w:rsidR="00625632" w:rsidRPr="00F26968" w:rsidRDefault="00625632" w:rsidP="00625632">
      <w:pPr>
        <w:pStyle w:val="NO"/>
      </w:pPr>
      <w:r>
        <w:rPr>
          <w:rFonts w:hint="eastAsia"/>
        </w:rPr>
        <w:t>N</w:t>
      </w:r>
      <w:r>
        <w:t xml:space="preserve">OTE: The serving gNB of the UE when UE performs step 4 might be the same or different from the anchor gNB where the UE is released to the RRC_INACTIVE state. If the serving gNB is the same as the anchor gNB, either RA-SDT or CG-SDT can be performed; if the serving gNB is different from the anchor gNB, only RA-SDT can be performed. </w:t>
      </w:r>
    </w:p>
    <w:p w14:paraId="7ACD5F0B" w14:textId="77777777" w:rsidR="00625632" w:rsidRPr="00C82F2D" w:rsidRDefault="00625632" w:rsidP="00625632">
      <w:pPr>
        <w:pStyle w:val="B1"/>
        <w:numPr>
          <w:ilvl w:val="0"/>
          <w:numId w:val="26"/>
        </w:numPr>
        <w:overflowPunct w:val="0"/>
        <w:autoSpaceDE w:val="0"/>
        <w:autoSpaceDN w:val="0"/>
        <w:adjustRightInd w:val="0"/>
        <w:spacing w:line="300" w:lineRule="auto"/>
        <w:ind w:left="284" w:firstLine="0"/>
        <w:textAlignment w:val="baseline"/>
      </w:pPr>
      <w:r>
        <w:t xml:space="preserve">When the LMF receives the event report and </w:t>
      </w:r>
      <w:r>
        <w:rPr>
          <w:lang w:eastAsia="zh-CN"/>
        </w:rPr>
        <w:t xml:space="preserve">if </w:t>
      </w:r>
      <w:r>
        <w:t xml:space="preserve">it can handle this event report, </w:t>
      </w:r>
      <w:r>
        <w:rPr>
          <w:lang w:val="en-US" w:eastAsia="zh-CN"/>
        </w:rPr>
        <w:t>t</w:t>
      </w:r>
      <w:r>
        <w:rPr>
          <w:lang w:eastAsia="zh-CN"/>
        </w:rPr>
        <w:t xml:space="preserve">he LMF returns a supplementary services acknowledgment for the </w:t>
      </w:r>
      <w:r>
        <w:t>Event Report</w:t>
      </w:r>
      <w:r>
        <w:rPr>
          <w:lang w:eastAsia="zh-CN"/>
        </w:rPr>
        <w:t xml:space="preserve"> to the UE</w:t>
      </w:r>
      <w:r>
        <w:t xml:space="preserve"> by subsequent DL Small data Transmission from gNB to the UE</w:t>
      </w:r>
    </w:p>
    <w:p w14:paraId="33C41771" w14:textId="77777777" w:rsidR="00625632" w:rsidRDefault="00625632" w:rsidP="00625632">
      <w:pPr>
        <w:pStyle w:val="B1"/>
        <w:numPr>
          <w:ilvl w:val="0"/>
          <w:numId w:val="26"/>
        </w:numPr>
        <w:overflowPunct w:val="0"/>
        <w:autoSpaceDE w:val="0"/>
        <w:autoSpaceDN w:val="0"/>
        <w:adjustRightInd w:val="0"/>
        <w:spacing w:line="300" w:lineRule="auto"/>
        <w:ind w:left="284" w:firstLine="0"/>
        <w:textAlignment w:val="baseline"/>
      </w:pPr>
      <w:r>
        <w:t xml:space="preserve">If location estimate is needed for the Event Report and the LMF determines to perform UL+DL positioning for the UE based on prior knowledge of the UE capability for UL+DL positioning, the LMF sends LPP message </w:t>
      </w:r>
      <w:r>
        <w:rPr>
          <w:i/>
        </w:rPr>
        <w:t>RequestLocationInformation</w:t>
      </w:r>
      <w:r>
        <w:t xml:space="preserve"> to the UE via subsequent DL Small Data Transmission from the gNB to the UE.</w:t>
      </w:r>
    </w:p>
    <w:p w14:paraId="04C41A01" w14:textId="77777777" w:rsidR="00625632" w:rsidRDefault="00625632" w:rsidP="00625632">
      <w:pPr>
        <w:pStyle w:val="B1"/>
        <w:numPr>
          <w:ilvl w:val="0"/>
          <w:numId w:val="26"/>
        </w:numPr>
        <w:overflowPunct w:val="0"/>
        <w:autoSpaceDE w:val="0"/>
        <w:autoSpaceDN w:val="0"/>
        <w:adjustRightInd w:val="0"/>
        <w:spacing w:line="300" w:lineRule="auto"/>
        <w:ind w:left="284" w:firstLine="0"/>
        <w:textAlignment w:val="baseline"/>
      </w:pPr>
      <w:r>
        <w:rPr>
          <w:rFonts w:hint="eastAsia"/>
        </w:rPr>
        <w:t>F</w:t>
      </w:r>
      <w:r>
        <w:t>or the UL+DL positioning, the LMF sends NRPPa message POSITIONING INFORMATION REQUEST to the serving gNB of the UE with the field Request SRS characteristics for the SRS transmission in the UL positioning.</w:t>
      </w:r>
    </w:p>
    <w:p w14:paraId="72264491" w14:textId="77777777" w:rsidR="00625632" w:rsidRDefault="00625632" w:rsidP="00625632">
      <w:pPr>
        <w:pStyle w:val="B1"/>
        <w:numPr>
          <w:ilvl w:val="0"/>
          <w:numId w:val="26"/>
        </w:numPr>
        <w:overflowPunct w:val="0"/>
        <w:autoSpaceDE w:val="0"/>
        <w:autoSpaceDN w:val="0"/>
        <w:adjustRightInd w:val="0"/>
        <w:spacing w:line="300" w:lineRule="auto"/>
        <w:ind w:left="284" w:firstLine="0"/>
        <w:textAlignment w:val="baseline"/>
      </w:pPr>
      <w:r>
        <w:rPr>
          <w:rFonts w:hint="eastAsia"/>
        </w:rPr>
        <w:t>A</w:t>
      </w:r>
      <w:r>
        <w:t>fter the request from the LMF, according to the Request SRS Characteristics field within POSITIONING INFORMATION REQUST, the gNB configures the SRS of the UE and send the configuration to the LMF.</w:t>
      </w:r>
    </w:p>
    <w:p w14:paraId="41217552" w14:textId="77777777" w:rsidR="00625632" w:rsidRDefault="00625632" w:rsidP="00625632">
      <w:pPr>
        <w:pStyle w:val="B1"/>
        <w:numPr>
          <w:ilvl w:val="0"/>
          <w:numId w:val="26"/>
        </w:numPr>
        <w:overflowPunct w:val="0"/>
        <w:autoSpaceDE w:val="0"/>
        <w:autoSpaceDN w:val="0"/>
        <w:adjustRightInd w:val="0"/>
        <w:spacing w:line="300" w:lineRule="auto"/>
        <w:ind w:left="284" w:firstLine="0"/>
        <w:textAlignment w:val="baseline"/>
      </w:pPr>
      <w:r>
        <w:rPr>
          <w:rFonts w:hint="eastAsia"/>
        </w:rPr>
        <w:t>T</w:t>
      </w:r>
      <w:r>
        <w:t xml:space="preserve">he serving gNB sends to the UE the </w:t>
      </w:r>
      <w:r w:rsidRPr="007A52DC">
        <w:rPr>
          <w:i/>
        </w:rPr>
        <w:t>RRCRelease</w:t>
      </w:r>
      <w:r>
        <w:t xml:space="preserve"> message with </w:t>
      </w:r>
      <w:r w:rsidRPr="007A52DC">
        <w:rPr>
          <w:i/>
        </w:rPr>
        <w:t>SuspendConfig</w:t>
      </w:r>
      <w:r>
        <w:t xml:space="preserve"> to keep the UE in RRC_INACTIVE state. The </w:t>
      </w:r>
      <w:r w:rsidRPr="007A52DC">
        <w:rPr>
          <w:i/>
        </w:rPr>
        <w:t>RRCRelease</w:t>
      </w:r>
      <w:r>
        <w:t xml:space="preserve"> message also contains the SRS configuration for UL positioning and TA configuration for uplink transmission. </w:t>
      </w:r>
    </w:p>
    <w:p w14:paraId="3B9EB45D" w14:textId="77777777" w:rsidR="00625632" w:rsidRPr="008A6DA8" w:rsidRDefault="00625632" w:rsidP="00625632">
      <w:pPr>
        <w:pStyle w:val="B1"/>
        <w:numPr>
          <w:ilvl w:val="0"/>
          <w:numId w:val="26"/>
        </w:numPr>
        <w:overflowPunct w:val="0"/>
        <w:autoSpaceDE w:val="0"/>
        <w:autoSpaceDN w:val="0"/>
        <w:adjustRightInd w:val="0"/>
        <w:spacing w:line="300" w:lineRule="auto"/>
        <w:ind w:left="284" w:firstLine="0"/>
        <w:textAlignment w:val="baseline"/>
        <w:rPr>
          <w:sz w:val="22"/>
        </w:rPr>
      </w:pPr>
      <w:r w:rsidRPr="00862725">
        <w:t>The LMF sends a NRPPa MEASUREMENT REQUEST to a group of gNBs</w:t>
      </w:r>
      <w:r>
        <w:t xml:space="preserve"> for SRS measurement</w:t>
      </w:r>
      <w:r w:rsidRPr="00862725">
        <w:t xml:space="preserve"> incl</w:t>
      </w:r>
      <w:r>
        <w:t>uding</w:t>
      </w:r>
      <w:r w:rsidRPr="00862725">
        <w:t xml:space="preserve"> the </w:t>
      </w:r>
      <w:r>
        <w:t>S</w:t>
      </w:r>
      <w:r w:rsidRPr="00862725">
        <w:t>RS configuration.</w:t>
      </w:r>
    </w:p>
    <w:p w14:paraId="527A2B00" w14:textId="77777777" w:rsidR="00625632" w:rsidRDefault="00625632" w:rsidP="00625632">
      <w:pPr>
        <w:pStyle w:val="B1"/>
        <w:numPr>
          <w:ilvl w:val="0"/>
          <w:numId w:val="26"/>
        </w:numPr>
        <w:overflowPunct w:val="0"/>
        <w:autoSpaceDE w:val="0"/>
        <w:autoSpaceDN w:val="0"/>
        <w:adjustRightInd w:val="0"/>
        <w:spacing w:line="300" w:lineRule="auto"/>
        <w:ind w:left="284" w:firstLine="0"/>
        <w:textAlignment w:val="baseline"/>
      </w:pPr>
      <w:r>
        <w:rPr>
          <w:rFonts w:hint="eastAsia"/>
        </w:rPr>
        <w:t>T</w:t>
      </w:r>
      <w:r>
        <w:t>he UE sends SRS after it receives the SRS configuration from the serving gNB and the gNBs that have received the NRPPa message for measurement request perform measurement of the SRSs sent by the UE.</w:t>
      </w:r>
    </w:p>
    <w:p w14:paraId="33D08953" w14:textId="77777777" w:rsidR="00625632" w:rsidRDefault="00625632" w:rsidP="00625632">
      <w:pPr>
        <w:pStyle w:val="NO"/>
      </w:pPr>
      <w:r>
        <w:t>NOTE:</w:t>
      </w:r>
      <w:r>
        <w:tab/>
        <w:t xml:space="preserve">The UE sends SRS immediately (still up to the UE requirements) after it receives the SRS configuration means that only periodic SRS is supported for UL positioning in RRC_INACTIVE. The UE will release the SRS configuration when the TA expires. The network shall take the length of the time it takes to perform the measurement into account in the TA configuration. </w:t>
      </w:r>
    </w:p>
    <w:p w14:paraId="62310553" w14:textId="77777777" w:rsidR="00625632" w:rsidRPr="007D631C" w:rsidRDefault="00625632" w:rsidP="00625632">
      <w:pPr>
        <w:pStyle w:val="B1"/>
        <w:numPr>
          <w:ilvl w:val="0"/>
          <w:numId w:val="26"/>
        </w:numPr>
        <w:overflowPunct w:val="0"/>
        <w:autoSpaceDE w:val="0"/>
        <w:autoSpaceDN w:val="0"/>
        <w:adjustRightInd w:val="0"/>
        <w:spacing w:line="300" w:lineRule="auto"/>
        <w:ind w:left="284" w:firstLine="0"/>
        <w:textAlignment w:val="baseline"/>
      </w:pPr>
      <w:r w:rsidRPr="007D631C">
        <w:t xml:space="preserve">At the same </w:t>
      </w:r>
      <w:proofErr w:type="gramStart"/>
      <w:r w:rsidRPr="007D631C">
        <w:t>period of time</w:t>
      </w:r>
      <w:proofErr w:type="gramEnd"/>
      <w:r w:rsidRPr="007D631C">
        <w:t xml:space="preserve"> the UE performs SRS transmission, the UE also performs PRS measurement </w:t>
      </w:r>
      <w:r>
        <w:t>for DL positioning</w:t>
      </w:r>
      <w:r w:rsidRPr="007D631C">
        <w:t>.</w:t>
      </w:r>
    </w:p>
    <w:p w14:paraId="0DA628A2" w14:textId="77777777" w:rsidR="00625632" w:rsidRDefault="00625632" w:rsidP="00625632">
      <w:pPr>
        <w:pStyle w:val="B1"/>
        <w:numPr>
          <w:ilvl w:val="0"/>
          <w:numId w:val="26"/>
        </w:numPr>
        <w:overflowPunct w:val="0"/>
        <w:autoSpaceDE w:val="0"/>
        <w:autoSpaceDN w:val="0"/>
        <w:adjustRightInd w:val="0"/>
        <w:spacing w:line="300" w:lineRule="auto"/>
        <w:ind w:left="284" w:firstLine="0"/>
        <w:textAlignment w:val="baseline"/>
      </w:pPr>
      <w:r>
        <w:rPr>
          <w:rFonts w:hint="eastAsia"/>
        </w:rPr>
        <w:t>A</w:t>
      </w:r>
      <w:r>
        <w:t>fter performing the SRS measurements, the gNBs send measurement results to the LMF with NRPPa message MEASUREMENT RESPONSE.</w:t>
      </w:r>
    </w:p>
    <w:p w14:paraId="3A717C69" w14:textId="77777777" w:rsidR="00625632" w:rsidRDefault="00625632" w:rsidP="00625632">
      <w:pPr>
        <w:pStyle w:val="B1"/>
        <w:numPr>
          <w:ilvl w:val="0"/>
          <w:numId w:val="26"/>
        </w:numPr>
        <w:overflowPunct w:val="0"/>
        <w:autoSpaceDE w:val="0"/>
        <w:autoSpaceDN w:val="0"/>
        <w:adjustRightInd w:val="0"/>
        <w:spacing w:line="300" w:lineRule="auto"/>
        <w:ind w:left="284" w:firstLine="0"/>
        <w:textAlignment w:val="baseline"/>
      </w:pPr>
      <w:r>
        <w:rPr>
          <w:rFonts w:hint="eastAsia"/>
        </w:rPr>
        <w:t>W</w:t>
      </w:r>
      <w:r>
        <w:t xml:space="preserve">ith Small Data Transmission, the UE sends the LPP message </w:t>
      </w:r>
      <w:r>
        <w:rPr>
          <w:i/>
        </w:rPr>
        <w:t xml:space="preserve">ProvideLocationInformation </w:t>
      </w:r>
      <w:r>
        <w:t xml:space="preserve">for the sending the PRS measurement results from step 12a to the LMF. </w:t>
      </w:r>
    </w:p>
    <w:p w14:paraId="2EBE8C68" w14:textId="77777777" w:rsidR="00625632" w:rsidRDefault="00625632" w:rsidP="00625632">
      <w:pPr>
        <w:pStyle w:val="B1"/>
        <w:numPr>
          <w:ilvl w:val="0"/>
          <w:numId w:val="26"/>
        </w:numPr>
        <w:overflowPunct w:val="0"/>
        <w:autoSpaceDE w:val="0"/>
        <w:autoSpaceDN w:val="0"/>
        <w:adjustRightInd w:val="0"/>
        <w:spacing w:line="300" w:lineRule="auto"/>
        <w:ind w:left="284" w:firstLine="0"/>
        <w:textAlignment w:val="baseline"/>
      </w:pPr>
      <w:r>
        <w:rPr>
          <w:rFonts w:hint="eastAsia"/>
        </w:rPr>
        <w:lastRenderedPageBreak/>
        <w:t>A</w:t>
      </w:r>
      <w:r>
        <w:t xml:space="preserve">fter successful reception of the LPP message, the LMF sends an LPP acknowledgement to the UE. The LPP ACK message is sent along with the </w:t>
      </w:r>
      <w:r w:rsidRPr="000219FE">
        <w:rPr>
          <w:i/>
        </w:rPr>
        <w:t>RRCRelease</w:t>
      </w:r>
      <w:r>
        <w:t xml:space="preserve"> message with </w:t>
      </w:r>
      <w:r w:rsidRPr="000219FE">
        <w:rPr>
          <w:i/>
        </w:rPr>
        <w:t>suspendConfig</w:t>
      </w:r>
      <w:r>
        <w:t xml:space="preserve"> such that the UE stays in RRC_INACTIVE. </w:t>
      </w:r>
    </w:p>
    <w:p w14:paraId="5F1D3777" w14:textId="77777777" w:rsidR="00625632" w:rsidRDefault="00625632" w:rsidP="00625632">
      <w:r w:rsidRPr="0081509C">
        <w:t>Steps 2</w:t>
      </w:r>
      <w:r>
        <w:t>8-31</w:t>
      </w:r>
      <w:r w:rsidRPr="0081509C">
        <w:t xml:space="preserve"> of TS 23.273, Clause 6.3.1 for deferred MT-LR for Periodic or Triggered Location Events are performed.</w:t>
      </w:r>
    </w:p>
    <w:sectPr w:rsidR="00625632" w:rsidSect="00C0143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35D5" w14:textId="77777777" w:rsidR="00B65667" w:rsidRDefault="00B65667">
      <w:r>
        <w:separator/>
      </w:r>
    </w:p>
  </w:endnote>
  <w:endnote w:type="continuationSeparator" w:id="0">
    <w:p w14:paraId="26B53FE2" w14:textId="77777777" w:rsidR="00B65667" w:rsidRDefault="00B6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182BE" w14:textId="77777777" w:rsidR="00B65667" w:rsidRDefault="00B65667">
      <w:r>
        <w:separator/>
      </w:r>
    </w:p>
  </w:footnote>
  <w:footnote w:type="continuationSeparator" w:id="0">
    <w:p w14:paraId="3CEF17B6" w14:textId="77777777" w:rsidR="00B65667" w:rsidRDefault="00B65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4"/>
  </w:num>
  <w:num w:numId="3">
    <w:abstractNumId w:val="20"/>
  </w:num>
  <w:num w:numId="4">
    <w:abstractNumId w:val="6"/>
  </w:num>
  <w:num w:numId="5">
    <w:abstractNumId w:val="15"/>
  </w:num>
  <w:num w:numId="6">
    <w:abstractNumId w:val="10"/>
  </w:num>
  <w:num w:numId="7">
    <w:abstractNumId w:val="16"/>
  </w:num>
  <w:num w:numId="8">
    <w:abstractNumId w:val="1"/>
  </w:num>
  <w:num w:numId="9">
    <w:abstractNumId w:val="19"/>
  </w:num>
  <w:num w:numId="10">
    <w:abstractNumId w:val="7"/>
  </w:num>
  <w:num w:numId="11">
    <w:abstractNumId w:val="11"/>
  </w:num>
  <w:num w:numId="12">
    <w:abstractNumId w:val="8"/>
  </w:num>
  <w:num w:numId="13">
    <w:abstractNumId w:val="2"/>
  </w:num>
  <w:num w:numId="14">
    <w:abstractNumId w:val="13"/>
  </w:num>
  <w:num w:numId="15">
    <w:abstractNumId w:val="22"/>
  </w:num>
  <w:num w:numId="16">
    <w:abstractNumId w:val="4"/>
  </w:num>
  <w:num w:numId="17">
    <w:abstractNumId w:val="5"/>
  </w:num>
  <w:num w:numId="18">
    <w:abstractNumId w:val="3"/>
  </w:num>
  <w:num w:numId="19">
    <w:abstractNumId w:val="2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2"/>
  </w:num>
  <w:num w:numId="23">
    <w:abstractNumId w:val="21"/>
  </w:num>
  <w:num w:numId="24">
    <w:abstractNumId w:val="18"/>
  </w:num>
  <w:num w:numId="25">
    <w:abstractNumId w:val="17"/>
  </w:num>
  <w:num w:numId="26">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9F"/>
    <w:rsid w:val="00000A39"/>
    <w:rsid w:val="000011C3"/>
    <w:rsid w:val="00001C0A"/>
    <w:rsid w:val="00001D0F"/>
    <w:rsid w:val="00002139"/>
    <w:rsid w:val="00002149"/>
    <w:rsid w:val="000027EA"/>
    <w:rsid w:val="00002D2D"/>
    <w:rsid w:val="00003C7D"/>
    <w:rsid w:val="000044AF"/>
    <w:rsid w:val="00004892"/>
    <w:rsid w:val="000049C9"/>
    <w:rsid w:val="00004DEE"/>
    <w:rsid w:val="000055FB"/>
    <w:rsid w:val="0000594A"/>
    <w:rsid w:val="00005965"/>
    <w:rsid w:val="00005B0D"/>
    <w:rsid w:val="00005CA2"/>
    <w:rsid w:val="00006CA4"/>
    <w:rsid w:val="00007D2C"/>
    <w:rsid w:val="00010462"/>
    <w:rsid w:val="000104A2"/>
    <w:rsid w:val="00010C1D"/>
    <w:rsid w:val="00010C23"/>
    <w:rsid w:val="0001102F"/>
    <w:rsid w:val="0001171E"/>
    <w:rsid w:val="00011813"/>
    <w:rsid w:val="000126D2"/>
    <w:rsid w:val="00013067"/>
    <w:rsid w:val="00013B07"/>
    <w:rsid w:val="00013DC7"/>
    <w:rsid w:val="00014BDB"/>
    <w:rsid w:val="000150BC"/>
    <w:rsid w:val="00015187"/>
    <w:rsid w:val="000153FF"/>
    <w:rsid w:val="00016B99"/>
    <w:rsid w:val="00017259"/>
    <w:rsid w:val="00017EFA"/>
    <w:rsid w:val="00017F0E"/>
    <w:rsid w:val="00020730"/>
    <w:rsid w:val="00021B5F"/>
    <w:rsid w:val="00022637"/>
    <w:rsid w:val="00022D89"/>
    <w:rsid w:val="00023635"/>
    <w:rsid w:val="000236C2"/>
    <w:rsid w:val="00024C80"/>
    <w:rsid w:val="00024E81"/>
    <w:rsid w:val="00025599"/>
    <w:rsid w:val="00025F90"/>
    <w:rsid w:val="00025FAF"/>
    <w:rsid w:val="000267F6"/>
    <w:rsid w:val="00026CA4"/>
    <w:rsid w:val="00027415"/>
    <w:rsid w:val="00027A7C"/>
    <w:rsid w:val="00027BCA"/>
    <w:rsid w:val="00030D23"/>
    <w:rsid w:val="00030E75"/>
    <w:rsid w:val="000319D9"/>
    <w:rsid w:val="00031BC9"/>
    <w:rsid w:val="00031D24"/>
    <w:rsid w:val="0003207F"/>
    <w:rsid w:val="00032315"/>
    <w:rsid w:val="00032928"/>
    <w:rsid w:val="000335DC"/>
    <w:rsid w:val="00033A08"/>
    <w:rsid w:val="000343FE"/>
    <w:rsid w:val="000346AB"/>
    <w:rsid w:val="000347FC"/>
    <w:rsid w:val="00034ABB"/>
    <w:rsid w:val="00035105"/>
    <w:rsid w:val="000353C9"/>
    <w:rsid w:val="000358D6"/>
    <w:rsid w:val="00036379"/>
    <w:rsid w:val="00036856"/>
    <w:rsid w:val="000369F4"/>
    <w:rsid w:val="00037373"/>
    <w:rsid w:val="000411D4"/>
    <w:rsid w:val="00041E45"/>
    <w:rsid w:val="0004215D"/>
    <w:rsid w:val="000424AB"/>
    <w:rsid w:val="0004298A"/>
    <w:rsid w:val="0004313F"/>
    <w:rsid w:val="00043250"/>
    <w:rsid w:val="00043787"/>
    <w:rsid w:val="0004379F"/>
    <w:rsid w:val="00043C7A"/>
    <w:rsid w:val="0004546E"/>
    <w:rsid w:val="00045AFF"/>
    <w:rsid w:val="00045FD0"/>
    <w:rsid w:val="00047765"/>
    <w:rsid w:val="00047862"/>
    <w:rsid w:val="000500A0"/>
    <w:rsid w:val="00050389"/>
    <w:rsid w:val="00050517"/>
    <w:rsid w:val="00050D92"/>
    <w:rsid w:val="00051728"/>
    <w:rsid w:val="00052769"/>
    <w:rsid w:val="00052CA2"/>
    <w:rsid w:val="00053193"/>
    <w:rsid w:val="000534F5"/>
    <w:rsid w:val="000535CA"/>
    <w:rsid w:val="0005365F"/>
    <w:rsid w:val="00053AF2"/>
    <w:rsid w:val="00053BDE"/>
    <w:rsid w:val="0005485B"/>
    <w:rsid w:val="00055632"/>
    <w:rsid w:val="00055704"/>
    <w:rsid w:val="00055FB1"/>
    <w:rsid w:val="00056333"/>
    <w:rsid w:val="0005695E"/>
    <w:rsid w:val="00056B84"/>
    <w:rsid w:val="00056BFB"/>
    <w:rsid w:val="00056E3A"/>
    <w:rsid w:val="000606EA"/>
    <w:rsid w:val="00061470"/>
    <w:rsid w:val="0006181A"/>
    <w:rsid w:val="00063B25"/>
    <w:rsid w:val="00063EC7"/>
    <w:rsid w:val="000642FB"/>
    <w:rsid w:val="00064E22"/>
    <w:rsid w:val="00065AD0"/>
    <w:rsid w:val="00065B56"/>
    <w:rsid w:val="00065BA1"/>
    <w:rsid w:val="00066C5D"/>
    <w:rsid w:val="0006735E"/>
    <w:rsid w:val="00067BC7"/>
    <w:rsid w:val="00067E66"/>
    <w:rsid w:val="0007059C"/>
    <w:rsid w:val="00070FEA"/>
    <w:rsid w:val="00071E5B"/>
    <w:rsid w:val="000721C3"/>
    <w:rsid w:val="0007255F"/>
    <w:rsid w:val="00072645"/>
    <w:rsid w:val="000726B3"/>
    <w:rsid w:val="00072972"/>
    <w:rsid w:val="0007309F"/>
    <w:rsid w:val="00073478"/>
    <w:rsid w:val="00073C8E"/>
    <w:rsid w:val="00074091"/>
    <w:rsid w:val="000740E4"/>
    <w:rsid w:val="000748B7"/>
    <w:rsid w:val="00075567"/>
    <w:rsid w:val="0007581B"/>
    <w:rsid w:val="00075A80"/>
    <w:rsid w:val="00075AFD"/>
    <w:rsid w:val="00075D2A"/>
    <w:rsid w:val="00075F95"/>
    <w:rsid w:val="0007638A"/>
    <w:rsid w:val="000766C4"/>
    <w:rsid w:val="000768E2"/>
    <w:rsid w:val="00076CD0"/>
    <w:rsid w:val="00077582"/>
    <w:rsid w:val="00080B60"/>
    <w:rsid w:val="00080E3B"/>
    <w:rsid w:val="00082C2E"/>
    <w:rsid w:val="00083055"/>
    <w:rsid w:val="00083C5A"/>
    <w:rsid w:val="000840C4"/>
    <w:rsid w:val="000841D7"/>
    <w:rsid w:val="0008445A"/>
    <w:rsid w:val="00084DFC"/>
    <w:rsid w:val="00085991"/>
    <w:rsid w:val="00085E5D"/>
    <w:rsid w:val="00087D3D"/>
    <w:rsid w:val="00090152"/>
    <w:rsid w:val="00090738"/>
    <w:rsid w:val="00091F46"/>
    <w:rsid w:val="00092F0A"/>
    <w:rsid w:val="0009429D"/>
    <w:rsid w:val="00094555"/>
    <w:rsid w:val="00094648"/>
    <w:rsid w:val="00095011"/>
    <w:rsid w:val="000951A9"/>
    <w:rsid w:val="000954F7"/>
    <w:rsid w:val="000957E9"/>
    <w:rsid w:val="00095E92"/>
    <w:rsid w:val="00097274"/>
    <w:rsid w:val="00097579"/>
    <w:rsid w:val="000A0314"/>
    <w:rsid w:val="000A0627"/>
    <w:rsid w:val="000A20D4"/>
    <w:rsid w:val="000A2712"/>
    <w:rsid w:val="000A2741"/>
    <w:rsid w:val="000A275C"/>
    <w:rsid w:val="000A363A"/>
    <w:rsid w:val="000A39F8"/>
    <w:rsid w:val="000A43C0"/>
    <w:rsid w:val="000A45C6"/>
    <w:rsid w:val="000A4E5F"/>
    <w:rsid w:val="000A5495"/>
    <w:rsid w:val="000A56B4"/>
    <w:rsid w:val="000A5E35"/>
    <w:rsid w:val="000A621B"/>
    <w:rsid w:val="000A65A9"/>
    <w:rsid w:val="000A66E6"/>
    <w:rsid w:val="000A6A9B"/>
    <w:rsid w:val="000A6DD0"/>
    <w:rsid w:val="000A74B1"/>
    <w:rsid w:val="000A77E9"/>
    <w:rsid w:val="000B091E"/>
    <w:rsid w:val="000B09BD"/>
    <w:rsid w:val="000B14CB"/>
    <w:rsid w:val="000B1BC3"/>
    <w:rsid w:val="000B228B"/>
    <w:rsid w:val="000B3D1C"/>
    <w:rsid w:val="000B4CEF"/>
    <w:rsid w:val="000B5330"/>
    <w:rsid w:val="000B5D81"/>
    <w:rsid w:val="000B5E3C"/>
    <w:rsid w:val="000B69CA"/>
    <w:rsid w:val="000B6CA6"/>
    <w:rsid w:val="000B7753"/>
    <w:rsid w:val="000C02AD"/>
    <w:rsid w:val="000C051F"/>
    <w:rsid w:val="000C0585"/>
    <w:rsid w:val="000C079B"/>
    <w:rsid w:val="000C0BC1"/>
    <w:rsid w:val="000C12E9"/>
    <w:rsid w:val="000C13AF"/>
    <w:rsid w:val="000C1D18"/>
    <w:rsid w:val="000C1E90"/>
    <w:rsid w:val="000C20CE"/>
    <w:rsid w:val="000C399C"/>
    <w:rsid w:val="000C3B5A"/>
    <w:rsid w:val="000C3C16"/>
    <w:rsid w:val="000C5918"/>
    <w:rsid w:val="000C5CA3"/>
    <w:rsid w:val="000C5F52"/>
    <w:rsid w:val="000C692A"/>
    <w:rsid w:val="000C6BDD"/>
    <w:rsid w:val="000C70F9"/>
    <w:rsid w:val="000C7E9C"/>
    <w:rsid w:val="000C7FCB"/>
    <w:rsid w:val="000D08D1"/>
    <w:rsid w:val="000D0B6C"/>
    <w:rsid w:val="000D0C00"/>
    <w:rsid w:val="000D0D2A"/>
    <w:rsid w:val="000D10FA"/>
    <w:rsid w:val="000D146F"/>
    <w:rsid w:val="000D1AAA"/>
    <w:rsid w:val="000D254A"/>
    <w:rsid w:val="000D25F7"/>
    <w:rsid w:val="000D2A77"/>
    <w:rsid w:val="000D2DDF"/>
    <w:rsid w:val="000D366D"/>
    <w:rsid w:val="000D3A5B"/>
    <w:rsid w:val="000D4A78"/>
    <w:rsid w:val="000D4E0A"/>
    <w:rsid w:val="000D5442"/>
    <w:rsid w:val="000D56D0"/>
    <w:rsid w:val="000D5D03"/>
    <w:rsid w:val="000D63F0"/>
    <w:rsid w:val="000D66BE"/>
    <w:rsid w:val="000D70DE"/>
    <w:rsid w:val="000D782A"/>
    <w:rsid w:val="000D7F94"/>
    <w:rsid w:val="000E0914"/>
    <w:rsid w:val="000E0C88"/>
    <w:rsid w:val="000E1336"/>
    <w:rsid w:val="000E17E3"/>
    <w:rsid w:val="000E1E99"/>
    <w:rsid w:val="000E2026"/>
    <w:rsid w:val="000E23FC"/>
    <w:rsid w:val="000E3650"/>
    <w:rsid w:val="000E3BFA"/>
    <w:rsid w:val="000E412E"/>
    <w:rsid w:val="000E46D1"/>
    <w:rsid w:val="000E4A80"/>
    <w:rsid w:val="000E51C9"/>
    <w:rsid w:val="000E6734"/>
    <w:rsid w:val="000F0161"/>
    <w:rsid w:val="000F090A"/>
    <w:rsid w:val="000F1114"/>
    <w:rsid w:val="000F146D"/>
    <w:rsid w:val="000F1966"/>
    <w:rsid w:val="000F1FDB"/>
    <w:rsid w:val="000F2569"/>
    <w:rsid w:val="000F2F39"/>
    <w:rsid w:val="000F3491"/>
    <w:rsid w:val="000F3644"/>
    <w:rsid w:val="000F3CBD"/>
    <w:rsid w:val="000F3F21"/>
    <w:rsid w:val="000F4166"/>
    <w:rsid w:val="000F451E"/>
    <w:rsid w:val="000F4759"/>
    <w:rsid w:val="000F4A87"/>
    <w:rsid w:val="000F4D24"/>
    <w:rsid w:val="000F53B4"/>
    <w:rsid w:val="000F5A19"/>
    <w:rsid w:val="000F6F74"/>
    <w:rsid w:val="000F6FAA"/>
    <w:rsid w:val="000F7DA3"/>
    <w:rsid w:val="00100D8B"/>
    <w:rsid w:val="00100E4A"/>
    <w:rsid w:val="001019AD"/>
    <w:rsid w:val="00102CC0"/>
    <w:rsid w:val="00102FC3"/>
    <w:rsid w:val="00102FC6"/>
    <w:rsid w:val="00103016"/>
    <w:rsid w:val="001032F2"/>
    <w:rsid w:val="00103C0E"/>
    <w:rsid w:val="0010476A"/>
    <w:rsid w:val="0010509D"/>
    <w:rsid w:val="00105920"/>
    <w:rsid w:val="001069ED"/>
    <w:rsid w:val="00107F00"/>
    <w:rsid w:val="00107FF2"/>
    <w:rsid w:val="001103E4"/>
    <w:rsid w:val="00110642"/>
    <w:rsid w:val="0011067E"/>
    <w:rsid w:val="0011090D"/>
    <w:rsid w:val="00110D09"/>
    <w:rsid w:val="00110F2A"/>
    <w:rsid w:val="00111BF4"/>
    <w:rsid w:val="00111F3C"/>
    <w:rsid w:val="00112802"/>
    <w:rsid w:val="00113467"/>
    <w:rsid w:val="00113CBF"/>
    <w:rsid w:val="00114725"/>
    <w:rsid w:val="00114E50"/>
    <w:rsid w:val="00114F85"/>
    <w:rsid w:val="00115316"/>
    <w:rsid w:val="00115A58"/>
    <w:rsid w:val="00116486"/>
    <w:rsid w:val="0011693B"/>
    <w:rsid w:val="0011701A"/>
    <w:rsid w:val="00117393"/>
    <w:rsid w:val="0011749A"/>
    <w:rsid w:val="001208FE"/>
    <w:rsid w:val="00120B5D"/>
    <w:rsid w:val="00120E41"/>
    <w:rsid w:val="00120F6C"/>
    <w:rsid w:val="001222FB"/>
    <w:rsid w:val="001229AA"/>
    <w:rsid w:val="001229C4"/>
    <w:rsid w:val="00122B38"/>
    <w:rsid w:val="00123BA3"/>
    <w:rsid w:val="00123DB3"/>
    <w:rsid w:val="0012456D"/>
    <w:rsid w:val="00124711"/>
    <w:rsid w:val="00124AD4"/>
    <w:rsid w:val="00125CE4"/>
    <w:rsid w:val="00125F4B"/>
    <w:rsid w:val="00126248"/>
    <w:rsid w:val="001262C5"/>
    <w:rsid w:val="001267D0"/>
    <w:rsid w:val="00126ED8"/>
    <w:rsid w:val="00127955"/>
    <w:rsid w:val="00127C07"/>
    <w:rsid w:val="00127CB7"/>
    <w:rsid w:val="00127D76"/>
    <w:rsid w:val="00127F06"/>
    <w:rsid w:val="00127F4B"/>
    <w:rsid w:val="0013008B"/>
    <w:rsid w:val="001307BE"/>
    <w:rsid w:val="001311F4"/>
    <w:rsid w:val="00132900"/>
    <w:rsid w:val="00132913"/>
    <w:rsid w:val="00132C83"/>
    <w:rsid w:val="001347A0"/>
    <w:rsid w:val="00135326"/>
    <w:rsid w:val="001355CC"/>
    <w:rsid w:val="00136087"/>
    <w:rsid w:val="001376E3"/>
    <w:rsid w:val="00137848"/>
    <w:rsid w:val="00137BC9"/>
    <w:rsid w:val="001405EE"/>
    <w:rsid w:val="00141137"/>
    <w:rsid w:val="00141D73"/>
    <w:rsid w:val="001428FB"/>
    <w:rsid w:val="001434DD"/>
    <w:rsid w:val="00143C7D"/>
    <w:rsid w:val="001442A4"/>
    <w:rsid w:val="0014512F"/>
    <w:rsid w:val="00145BFB"/>
    <w:rsid w:val="00145CDE"/>
    <w:rsid w:val="00146396"/>
    <w:rsid w:val="00146496"/>
    <w:rsid w:val="001464B0"/>
    <w:rsid w:val="00146AC9"/>
    <w:rsid w:val="00146F54"/>
    <w:rsid w:val="00147193"/>
    <w:rsid w:val="00147304"/>
    <w:rsid w:val="001473AE"/>
    <w:rsid w:val="001476CC"/>
    <w:rsid w:val="001500BD"/>
    <w:rsid w:val="00150126"/>
    <w:rsid w:val="00150948"/>
    <w:rsid w:val="00150E3F"/>
    <w:rsid w:val="001513D0"/>
    <w:rsid w:val="0015151A"/>
    <w:rsid w:val="00151FFC"/>
    <w:rsid w:val="00152024"/>
    <w:rsid w:val="00152296"/>
    <w:rsid w:val="00152DF5"/>
    <w:rsid w:val="00153951"/>
    <w:rsid w:val="00153A1A"/>
    <w:rsid w:val="00153A32"/>
    <w:rsid w:val="00154D1B"/>
    <w:rsid w:val="00154DFD"/>
    <w:rsid w:val="0015527E"/>
    <w:rsid w:val="001569F3"/>
    <w:rsid w:val="00156B22"/>
    <w:rsid w:val="00156B36"/>
    <w:rsid w:val="00156E54"/>
    <w:rsid w:val="00157207"/>
    <w:rsid w:val="00157404"/>
    <w:rsid w:val="0015786A"/>
    <w:rsid w:val="001578D9"/>
    <w:rsid w:val="00160CD4"/>
    <w:rsid w:val="00160D8E"/>
    <w:rsid w:val="001615DB"/>
    <w:rsid w:val="00162130"/>
    <w:rsid w:val="0016289D"/>
    <w:rsid w:val="00162A4A"/>
    <w:rsid w:val="00162E3D"/>
    <w:rsid w:val="00163153"/>
    <w:rsid w:val="00163346"/>
    <w:rsid w:val="00163827"/>
    <w:rsid w:val="0016411A"/>
    <w:rsid w:val="0016441D"/>
    <w:rsid w:val="0016571E"/>
    <w:rsid w:val="001658B9"/>
    <w:rsid w:val="00165E5A"/>
    <w:rsid w:val="00166460"/>
    <w:rsid w:val="00166AB3"/>
    <w:rsid w:val="00166AF0"/>
    <w:rsid w:val="00167CDC"/>
    <w:rsid w:val="0017035C"/>
    <w:rsid w:val="00170490"/>
    <w:rsid w:val="0017064A"/>
    <w:rsid w:val="0017168B"/>
    <w:rsid w:val="00172B23"/>
    <w:rsid w:val="00174088"/>
    <w:rsid w:val="00175738"/>
    <w:rsid w:val="00176051"/>
    <w:rsid w:val="00176FEF"/>
    <w:rsid w:val="00177028"/>
    <w:rsid w:val="001779C9"/>
    <w:rsid w:val="00177C40"/>
    <w:rsid w:val="001808D6"/>
    <w:rsid w:val="00182165"/>
    <w:rsid w:val="00182ED1"/>
    <w:rsid w:val="001832CF"/>
    <w:rsid w:val="001834CD"/>
    <w:rsid w:val="001834FF"/>
    <w:rsid w:val="0018373F"/>
    <w:rsid w:val="001837DE"/>
    <w:rsid w:val="00183887"/>
    <w:rsid w:val="0018408B"/>
    <w:rsid w:val="00184AFF"/>
    <w:rsid w:val="0018506E"/>
    <w:rsid w:val="00185D26"/>
    <w:rsid w:val="001864D6"/>
    <w:rsid w:val="00186AEA"/>
    <w:rsid w:val="00187981"/>
    <w:rsid w:val="00190B1E"/>
    <w:rsid w:val="001913C6"/>
    <w:rsid w:val="001919F9"/>
    <w:rsid w:val="00192002"/>
    <w:rsid w:val="00192A9F"/>
    <w:rsid w:val="00192C11"/>
    <w:rsid w:val="00193741"/>
    <w:rsid w:val="0019482A"/>
    <w:rsid w:val="00194AF9"/>
    <w:rsid w:val="00195336"/>
    <w:rsid w:val="00195523"/>
    <w:rsid w:val="001955B3"/>
    <w:rsid w:val="001965AA"/>
    <w:rsid w:val="0019690C"/>
    <w:rsid w:val="00196E01"/>
    <w:rsid w:val="00197225"/>
    <w:rsid w:val="00197FC7"/>
    <w:rsid w:val="001A0D94"/>
    <w:rsid w:val="001A1732"/>
    <w:rsid w:val="001A1C16"/>
    <w:rsid w:val="001A1E07"/>
    <w:rsid w:val="001A1F4D"/>
    <w:rsid w:val="001A2740"/>
    <w:rsid w:val="001A2807"/>
    <w:rsid w:val="001A2EEE"/>
    <w:rsid w:val="001A3298"/>
    <w:rsid w:val="001A334C"/>
    <w:rsid w:val="001A378E"/>
    <w:rsid w:val="001A4B18"/>
    <w:rsid w:val="001A5958"/>
    <w:rsid w:val="001A5AD5"/>
    <w:rsid w:val="001A607B"/>
    <w:rsid w:val="001A6A91"/>
    <w:rsid w:val="001A70A5"/>
    <w:rsid w:val="001A7E92"/>
    <w:rsid w:val="001B069C"/>
    <w:rsid w:val="001B219D"/>
    <w:rsid w:val="001B282D"/>
    <w:rsid w:val="001B304A"/>
    <w:rsid w:val="001B31E6"/>
    <w:rsid w:val="001B4A41"/>
    <w:rsid w:val="001B5B73"/>
    <w:rsid w:val="001B62A3"/>
    <w:rsid w:val="001B7DA0"/>
    <w:rsid w:val="001C02E3"/>
    <w:rsid w:val="001C02E5"/>
    <w:rsid w:val="001C052B"/>
    <w:rsid w:val="001C05C7"/>
    <w:rsid w:val="001C0C53"/>
    <w:rsid w:val="001C0EBB"/>
    <w:rsid w:val="001C1729"/>
    <w:rsid w:val="001C1F5A"/>
    <w:rsid w:val="001C3B25"/>
    <w:rsid w:val="001C3D06"/>
    <w:rsid w:val="001C5765"/>
    <w:rsid w:val="001C586C"/>
    <w:rsid w:val="001C58B3"/>
    <w:rsid w:val="001C58E2"/>
    <w:rsid w:val="001C5C87"/>
    <w:rsid w:val="001C69D5"/>
    <w:rsid w:val="001C75A0"/>
    <w:rsid w:val="001C7F9E"/>
    <w:rsid w:val="001D0323"/>
    <w:rsid w:val="001D070A"/>
    <w:rsid w:val="001D2ACC"/>
    <w:rsid w:val="001D2B27"/>
    <w:rsid w:val="001D35D3"/>
    <w:rsid w:val="001D3D8B"/>
    <w:rsid w:val="001D3F64"/>
    <w:rsid w:val="001D454C"/>
    <w:rsid w:val="001D4C8B"/>
    <w:rsid w:val="001D539F"/>
    <w:rsid w:val="001D5672"/>
    <w:rsid w:val="001D5954"/>
    <w:rsid w:val="001D5A22"/>
    <w:rsid w:val="001D6266"/>
    <w:rsid w:val="001D6A37"/>
    <w:rsid w:val="001D72F3"/>
    <w:rsid w:val="001D7A2D"/>
    <w:rsid w:val="001E026F"/>
    <w:rsid w:val="001E06FD"/>
    <w:rsid w:val="001E0D1E"/>
    <w:rsid w:val="001E0E16"/>
    <w:rsid w:val="001E11B1"/>
    <w:rsid w:val="001E2824"/>
    <w:rsid w:val="001E2836"/>
    <w:rsid w:val="001E29F2"/>
    <w:rsid w:val="001E30DD"/>
    <w:rsid w:val="001E38EF"/>
    <w:rsid w:val="001E3E82"/>
    <w:rsid w:val="001E4961"/>
    <w:rsid w:val="001E4BDF"/>
    <w:rsid w:val="001E5228"/>
    <w:rsid w:val="001E62F1"/>
    <w:rsid w:val="001E64CC"/>
    <w:rsid w:val="001E6501"/>
    <w:rsid w:val="001E7237"/>
    <w:rsid w:val="001E72E0"/>
    <w:rsid w:val="001E750B"/>
    <w:rsid w:val="001E79B2"/>
    <w:rsid w:val="001F0153"/>
    <w:rsid w:val="001F0749"/>
    <w:rsid w:val="001F0821"/>
    <w:rsid w:val="001F0931"/>
    <w:rsid w:val="001F119C"/>
    <w:rsid w:val="001F145D"/>
    <w:rsid w:val="001F168E"/>
    <w:rsid w:val="001F2478"/>
    <w:rsid w:val="001F2A0C"/>
    <w:rsid w:val="001F3101"/>
    <w:rsid w:val="001F3BB8"/>
    <w:rsid w:val="001F4517"/>
    <w:rsid w:val="001F4552"/>
    <w:rsid w:val="001F45A1"/>
    <w:rsid w:val="001F5421"/>
    <w:rsid w:val="001F548F"/>
    <w:rsid w:val="001F5DCA"/>
    <w:rsid w:val="001F60C9"/>
    <w:rsid w:val="001F791D"/>
    <w:rsid w:val="00200487"/>
    <w:rsid w:val="00200B64"/>
    <w:rsid w:val="00200D3E"/>
    <w:rsid w:val="002014D5"/>
    <w:rsid w:val="00201A19"/>
    <w:rsid w:val="00201B42"/>
    <w:rsid w:val="00201B54"/>
    <w:rsid w:val="00201C98"/>
    <w:rsid w:val="002021A8"/>
    <w:rsid w:val="00203E0C"/>
    <w:rsid w:val="00204033"/>
    <w:rsid w:val="00204088"/>
    <w:rsid w:val="002041B1"/>
    <w:rsid w:val="0020490E"/>
    <w:rsid w:val="00204C53"/>
    <w:rsid w:val="00204DD1"/>
    <w:rsid w:val="002052D1"/>
    <w:rsid w:val="00205378"/>
    <w:rsid w:val="002059F5"/>
    <w:rsid w:val="00206BBE"/>
    <w:rsid w:val="002070EB"/>
    <w:rsid w:val="0020795B"/>
    <w:rsid w:val="00210469"/>
    <w:rsid w:val="0021052B"/>
    <w:rsid w:val="00210557"/>
    <w:rsid w:val="0021210B"/>
    <w:rsid w:val="0021276E"/>
    <w:rsid w:val="0021303A"/>
    <w:rsid w:val="0021368D"/>
    <w:rsid w:val="00213D3A"/>
    <w:rsid w:val="00213F01"/>
    <w:rsid w:val="00213F96"/>
    <w:rsid w:val="00214536"/>
    <w:rsid w:val="00215E80"/>
    <w:rsid w:val="00216A4F"/>
    <w:rsid w:val="00216A53"/>
    <w:rsid w:val="00216F97"/>
    <w:rsid w:val="002177C7"/>
    <w:rsid w:val="00217D58"/>
    <w:rsid w:val="00220097"/>
    <w:rsid w:val="00220580"/>
    <w:rsid w:val="002205E7"/>
    <w:rsid w:val="002205FE"/>
    <w:rsid w:val="00220FCB"/>
    <w:rsid w:val="0022241F"/>
    <w:rsid w:val="002235EC"/>
    <w:rsid w:val="00223D60"/>
    <w:rsid w:val="00224272"/>
    <w:rsid w:val="00225016"/>
    <w:rsid w:val="00225E05"/>
    <w:rsid w:val="0022638C"/>
    <w:rsid w:val="00226B76"/>
    <w:rsid w:val="00226D45"/>
    <w:rsid w:val="00227B45"/>
    <w:rsid w:val="00227D5E"/>
    <w:rsid w:val="0023075B"/>
    <w:rsid w:val="0023115F"/>
    <w:rsid w:val="002313B6"/>
    <w:rsid w:val="0023155D"/>
    <w:rsid w:val="0023188E"/>
    <w:rsid w:val="00231950"/>
    <w:rsid w:val="00231E5E"/>
    <w:rsid w:val="00231F6B"/>
    <w:rsid w:val="00232676"/>
    <w:rsid w:val="00232F28"/>
    <w:rsid w:val="00232F69"/>
    <w:rsid w:val="00233A20"/>
    <w:rsid w:val="00233CAB"/>
    <w:rsid w:val="00234615"/>
    <w:rsid w:val="00234B52"/>
    <w:rsid w:val="00234FFE"/>
    <w:rsid w:val="00235330"/>
    <w:rsid w:val="002354F0"/>
    <w:rsid w:val="002357BB"/>
    <w:rsid w:val="002357C2"/>
    <w:rsid w:val="002362DA"/>
    <w:rsid w:val="00236357"/>
    <w:rsid w:val="00236A40"/>
    <w:rsid w:val="00237625"/>
    <w:rsid w:val="00237F04"/>
    <w:rsid w:val="00242506"/>
    <w:rsid w:val="00242743"/>
    <w:rsid w:val="00242789"/>
    <w:rsid w:val="00242C17"/>
    <w:rsid w:val="00242D02"/>
    <w:rsid w:val="0024315E"/>
    <w:rsid w:val="00244020"/>
    <w:rsid w:val="002446AD"/>
    <w:rsid w:val="002455BC"/>
    <w:rsid w:val="00245777"/>
    <w:rsid w:val="00246437"/>
    <w:rsid w:val="00246A0A"/>
    <w:rsid w:val="002470A3"/>
    <w:rsid w:val="00247C95"/>
    <w:rsid w:val="00250AF1"/>
    <w:rsid w:val="00250D26"/>
    <w:rsid w:val="002512EA"/>
    <w:rsid w:val="00251F46"/>
    <w:rsid w:val="002527D6"/>
    <w:rsid w:val="00252EC0"/>
    <w:rsid w:val="00252EE4"/>
    <w:rsid w:val="002530E9"/>
    <w:rsid w:val="00253768"/>
    <w:rsid w:val="002539AE"/>
    <w:rsid w:val="00253A19"/>
    <w:rsid w:val="0025405C"/>
    <w:rsid w:val="002548E1"/>
    <w:rsid w:val="0025492C"/>
    <w:rsid w:val="0025558F"/>
    <w:rsid w:val="00255618"/>
    <w:rsid w:val="00256742"/>
    <w:rsid w:val="00256AA0"/>
    <w:rsid w:val="002572B7"/>
    <w:rsid w:val="002573C9"/>
    <w:rsid w:val="00257731"/>
    <w:rsid w:val="0025790A"/>
    <w:rsid w:val="00257FD4"/>
    <w:rsid w:val="00260294"/>
    <w:rsid w:val="002607C7"/>
    <w:rsid w:val="00260D4D"/>
    <w:rsid w:val="00261309"/>
    <w:rsid w:val="00261E57"/>
    <w:rsid w:val="00261EBD"/>
    <w:rsid w:val="0026336E"/>
    <w:rsid w:val="002640F8"/>
    <w:rsid w:val="00264748"/>
    <w:rsid w:val="00264F86"/>
    <w:rsid w:val="00265C97"/>
    <w:rsid w:val="002667C3"/>
    <w:rsid w:val="00266AA6"/>
    <w:rsid w:val="00267E1F"/>
    <w:rsid w:val="0027050B"/>
    <w:rsid w:val="00270CA6"/>
    <w:rsid w:val="00271F46"/>
    <w:rsid w:val="0027356E"/>
    <w:rsid w:val="00277138"/>
    <w:rsid w:val="0027719F"/>
    <w:rsid w:val="002772CB"/>
    <w:rsid w:val="00277327"/>
    <w:rsid w:val="00277EFE"/>
    <w:rsid w:val="00277F81"/>
    <w:rsid w:val="0028075C"/>
    <w:rsid w:val="0028075E"/>
    <w:rsid w:val="00280A62"/>
    <w:rsid w:val="00280C56"/>
    <w:rsid w:val="002816C0"/>
    <w:rsid w:val="002818F5"/>
    <w:rsid w:val="00281CFE"/>
    <w:rsid w:val="002821AF"/>
    <w:rsid w:val="00282364"/>
    <w:rsid w:val="00282441"/>
    <w:rsid w:val="00282739"/>
    <w:rsid w:val="002830B5"/>
    <w:rsid w:val="00283521"/>
    <w:rsid w:val="00283714"/>
    <w:rsid w:val="002838DE"/>
    <w:rsid w:val="00284708"/>
    <w:rsid w:val="00285006"/>
    <w:rsid w:val="00285988"/>
    <w:rsid w:val="002860BA"/>
    <w:rsid w:val="002869FA"/>
    <w:rsid w:val="00286CEA"/>
    <w:rsid w:val="002873C5"/>
    <w:rsid w:val="0029054A"/>
    <w:rsid w:val="00290FF8"/>
    <w:rsid w:val="002913C8"/>
    <w:rsid w:val="00291B97"/>
    <w:rsid w:val="00291BE7"/>
    <w:rsid w:val="00292C71"/>
    <w:rsid w:val="002940BB"/>
    <w:rsid w:val="002943B6"/>
    <w:rsid w:val="0029476C"/>
    <w:rsid w:val="00295D1E"/>
    <w:rsid w:val="00296B8F"/>
    <w:rsid w:val="002A0069"/>
    <w:rsid w:val="002A0859"/>
    <w:rsid w:val="002A14DD"/>
    <w:rsid w:val="002A172A"/>
    <w:rsid w:val="002A21CC"/>
    <w:rsid w:val="002A2354"/>
    <w:rsid w:val="002A326D"/>
    <w:rsid w:val="002A3584"/>
    <w:rsid w:val="002A3A79"/>
    <w:rsid w:val="002A3F56"/>
    <w:rsid w:val="002A4208"/>
    <w:rsid w:val="002A49E4"/>
    <w:rsid w:val="002A4A49"/>
    <w:rsid w:val="002A4BB1"/>
    <w:rsid w:val="002A511C"/>
    <w:rsid w:val="002A5580"/>
    <w:rsid w:val="002A5973"/>
    <w:rsid w:val="002A5E12"/>
    <w:rsid w:val="002A5FB7"/>
    <w:rsid w:val="002A6372"/>
    <w:rsid w:val="002A6592"/>
    <w:rsid w:val="002A6BED"/>
    <w:rsid w:val="002A6C9D"/>
    <w:rsid w:val="002A7095"/>
    <w:rsid w:val="002A74D8"/>
    <w:rsid w:val="002A79CF"/>
    <w:rsid w:val="002A7E0F"/>
    <w:rsid w:val="002A7EF8"/>
    <w:rsid w:val="002B01FC"/>
    <w:rsid w:val="002B06CF"/>
    <w:rsid w:val="002B0908"/>
    <w:rsid w:val="002B0B9F"/>
    <w:rsid w:val="002B0C1C"/>
    <w:rsid w:val="002B0D02"/>
    <w:rsid w:val="002B1632"/>
    <w:rsid w:val="002B163C"/>
    <w:rsid w:val="002B1B3B"/>
    <w:rsid w:val="002B2D3B"/>
    <w:rsid w:val="002B3564"/>
    <w:rsid w:val="002B3935"/>
    <w:rsid w:val="002B3AB2"/>
    <w:rsid w:val="002B41A7"/>
    <w:rsid w:val="002B4521"/>
    <w:rsid w:val="002B4853"/>
    <w:rsid w:val="002B4869"/>
    <w:rsid w:val="002B48D3"/>
    <w:rsid w:val="002B4DB4"/>
    <w:rsid w:val="002B5BD4"/>
    <w:rsid w:val="002B5D96"/>
    <w:rsid w:val="002B6956"/>
    <w:rsid w:val="002B6B8F"/>
    <w:rsid w:val="002B6D39"/>
    <w:rsid w:val="002B7BA5"/>
    <w:rsid w:val="002C0493"/>
    <w:rsid w:val="002C1010"/>
    <w:rsid w:val="002C133E"/>
    <w:rsid w:val="002C240C"/>
    <w:rsid w:val="002C2932"/>
    <w:rsid w:val="002C38C3"/>
    <w:rsid w:val="002C4515"/>
    <w:rsid w:val="002C4723"/>
    <w:rsid w:val="002C4834"/>
    <w:rsid w:val="002C49EB"/>
    <w:rsid w:val="002C5D63"/>
    <w:rsid w:val="002C6460"/>
    <w:rsid w:val="002C706A"/>
    <w:rsid w:val="002D0423"/>
    <w:rsid w:val="002D0BFC"/>
    <w:rsid w:val="002D0CF5"/>
    <w:rsid w:val="002D271F"/>
    <w:rsid w:val="002D3149"/>
    <w:rsid w:val="002D34A6"/>
    <w:rsid w:val="002D4926"/>
    <w:rsid w:val="002D4A44"/>
    <w:rsid w:val="002D4FC2"/>
    <w:rsid w:val="002D566D"/>
    <w:rsid w:val="002D60CB"/>
    <w:rsid w:val="002D694E"/>
    <w:rsid w:val="002D6AC7"/>
    <w:rsid w:val="002D7607"/>
    <w:rsid w:val="002E06BD"/>
    <w:rsid w:val="002E0995"/>
    <w:rsid w:val="002E113A"/>
    <w:rsid w:val="002E1DE2"/>
    <w:rsid w:val="002E47E0"/>
    <w:rsid w:val="002E492C"/>
    <w:rsid w:val="002E5003"/>
    <w:rsid w:val="002E55A5"/>
    <w:rsid w:val="002E6622"/>
    <w:rsid w:val="002E699B"/>
    <w:rsid w:val="002E7022"/>
    <w:rsid w:val="002F0513"/>
    <w:rsid w:val="002F1311"/>
    <w:rsid w:val="002F1A96"/>
    <w:rsid w:val="002F1CD5"/>
    <w:rsid w:val="002F3D4B"/>
    <w:rsid w:val="002F47ED"/>
    <w:rsid w:val="002F50A5"/>
    <w:rsid w:val="002F557A"/>
    <w:rsid w:val="002F5D15"/>
    <w:rsid w:val="002F5DAD"/>
    <w:rsid w:val="002F6A16"/>
    <w:rsid w:val="002F7055"/>
    <w:rsid w:val="0030112E"/>
    <w:rsid w:val="003024D9"/>
    <w:rsid w:val="003026BE"/>
    <w:rsid w:val="00303025"/>
    <w:rsid w:val="00303397"/>
    <w:rsid w:val="003038BC"/>
    <w:rsid w:val="00303AC5"/>
    <w:rsid w:val="00303B23"/>
    <w:rsid w:val="00303C6B"/>
    <w:rsid w:val="00304972"/>
    <w:rsid w:val="00305242"/>
    <w:rsid w:val="00305FBD"/>
    <w:rsid w:val="00306283"/>
    <w:rsid w:val="003073EA"/>
    <w:rsid w:val="00307943"/>
    <w:rsid w:val="00307CB1"/>
    <w:rsid w:val="003100CB"/>
    <w:rsid w:val="003102C1"/>
    <w:rsid w:val="0031111A"/>
    <w:rsid w:val="00311C38"/>
    <w:rsid w:val="00312912"/>
    <w:rsid w:val="00312B4D"/>
    <w:rsid w:val="00314DA3"/>
    <w:rsid w:val="00314F7D"/>
    <w:rsid w:val="00315AEA"/>
    <w:rsid w:val="003179CC"/>
    <w:rsid w:val="00320541"/>
    <w:rsid w:val="00320F50"/>
    <w:rsid w:val="00321249"/>
    <w:rsid w:val="003214B3"/>
    <w:rsid w:val="00321EC4"/>
    <w:rsid w:val="0032229D"/>
    <w:rsid w:val="00322BC4"/>
    <w:rsid w:val="00323240"/>
    <w:rsid w:val="00324AE3"/>
    <w:rsid w:val="00324C51"/>
    <w:rsid w:val="003255E7"/>
    <w:rsid w:val="00325BEB"/>
    <w:rsid w:val="00325E0A"/>
    <w:rsid w:val="00326363"/>
    <w:rsid w:val="00326E8F"/>
    <w:rsid w:val="00326EE9"/>
    <w:rsid w:val="00327A8C"/>
    <w:rsid w:val="00327B88"/>
    <w:rsid w:val="003313A7"/>
    <w:rsid w:val="00331488"/>
    <w:rsid w:val="00332781"/>
    <w:rsid w:val="00333A79"/>
    <w:rsid w:val="00333B67"/>
    <w:rsid w:val="00334EA8"/>
    <w:rsid w:val="0033540D"/>
    <w:rsid w:val="00335E70"/>
    <w:rsid w:val="0033607A"/>
    <w:rsid w:val="0033621D"/>
    <w:rsid w:val="00336FE7"/>
    <w:rsid w:val="003373B1"/>
    <w:rsid w:val="00337E32"/>
    <w:rsid w:val="00340045"/>
    <w:rsid w:val="003407BD"/>
    <w:rsid w:val="00340903"/>
    <w:rsid w:val="0034098B"/>
    <w:rsid w:val="003409DF"/>
    <w:rsid w:val="00340E15"/>
    <w:rsid w:val="00341105"/>
    <w:rsid w:val="00341EDB"/>
    <w:rsid w:val="003420CB"/>
    <w:rsid w:val="003430C1"/>
    <w:rsid w:val="00343AC3"/>
    <w:rsid w:val="003443C1"/>
    <w:rsid w:val="00345101"/>
    <w:rsid w:val="00346A65"/>
    <w:rsid w:val="00346C4B"/>
    <w:rsid w:val="003475BC"/>
    <w:rsid w:val="00350EA3"/>
    <w:rsid w:val="0035170A"/>
    <w:rsid w:val="0035347E"/>
    <w:rsid w:val="00353DF6"/>
    <w:rsid w:val="00354B8C"/>
    <w:rsid w:val="00354C05"/>
    <w:rsid w:val="00354D59"/>
    <w:rsid w:val="00356534"/>
    <w:rsid w:val="003568A1"/>
    <w:rsid w:val="003568F3"/>
    <w:rsid w:val="003569E0"/>
    <w:rsid w:val="0035779B"/>
    <w:rsid w:val="00357D62"/>
    <w:rsid w:val="00357DDD"/>
    <w:rsid w:val="0036053E"/>
    <w:rsid w:val="003606D7"/>
    <w:rsid w:val="00360977"/>
    <w:rsid w:val="00361175"/>
    <w:rsid w:val="00361645"/>
    <w:rsid w:val="00364CCE"/>
    <w:rsid w:val="00364F40"/>
    <w:rsid w:val="003655AE"/>
    <w:rsid w:val="00365CFC"/>
    <w:rsid w:val="00366488"/>
    <w:rsid w:val="00370AFF"/>
    <w:rsid w:val="0037121C"/>
    <w:rsid w:val="00372176"/>
    <w:rsid w:val="003725B4"/>
    <w:rsid w:val="00373724"/>
    <w:rsid w:val="00373D99"/>
    <w:rsid w:val="00374D26"/>
    <w:rsid w:val="0037552F"/>
    <w:rsid w:val="00375930"/>
    <w:rsid w:val="00376937"/>
    <w:rsid w:val="00376C1C"/>
    <w:rsid w:val="00376FD2"/>
    <w:rsid w:val="003770A0"/>
    <w:rsid w:val="00377598"/>
    <w:rsid w:val="00377A41"/>
    <w:rsid w:val="00377CD8"/>
    <w:rsid w:val="003800E6"/>
    <w:rsid w:val="003813CE"/>
    <w:rsid w:val="00381610"/>
    <w:rsid w:val="00381A17"/>
    <w:rsid w:val="00382160"/>
    <w:rsid w:val="0038225E"/>
    <w:rsid w:val="0038374E"/>
    <w:rsid w:val="00384657"/>
    <w:rsid w:val="00385914"/>
    <w:rsid w:val="00385D7A"/>
    <w:rsid w:val="0038690A"/>
    <w:rsid w:val="00386D5B"/>
    <w:rsid w:val="0038714E"/>
    <w:rsid w:val="00387AA2"/>
    <w:rsid w:val="00387E86"/>
    <w:rsid w:val="00390705"/>
    <w:rsid w:val="00391915"/>
    <w:rsid w:val="00392314"/>
    <w:rsid w:val="00393AF2"/>
    <w:rsid w:val="00394155"/>
    <w:rsid w:val="00394F9F"/>
    <w:rsid w:val="0039514D"/>
    <w:rsid w:val="00395836"/>
    <w:rsid w:val="00396D23"/>
    <w:rsid w:val="003A0656"/>
    <w:rsid w:val="003A0A6F"/>
    <w:rsid w:val="003A0A90"/>
    <w:rsid w:val="003A0CBC"/>
    <w:rsid w:val="003A15C6"/>
    <w:rsid w:val="003A175F"/>
    <w:rsid w:val="003A33E5"/>
    <w:rsid w:val="003A3651"/>
    <w:rsid w:val="003A3760"/>
    <w:rsid w:val="003A3826"/>
    <w:rsid w:val="003A3E00"/>
    <w:rsid w:val="003A41B5"/>
    <w:rsid w:val="003A41C8"/>
    <w:rsid w:val="003A4A47"/>
    <w:rsid w:val="003A5899"/>
    <w:rsid w:val="003A5D8B"/>
    <w:rsid w:val="003A64CE"/>
    <w:rsid w:val="003A68F0"/>
    <w:rsid w:val="003A767E"/>
    <w:rsid w:val="003A772A"/>
    <w:rsid w:val="003A7F13"/>
    <w:rsid w:val="003B0087"/>
    <w:rsid w:val="003B0E3E"/>
    <w:rsid w:val="003B1224"/>
    <w:rsid w:val="003B1958"/>
    <w:rsid w:val="003B1CBD"/>
    <w:rsid w:val="003B2051"/>
    <w:rsid w:val="003B2095"/>
    <w:rsid w:val="003B2557"/>
    <w:rsid w:val="003B25A5"/>
    <w:rsid w:val="003B35AA"/>
    <w:rsid w:val="003B3700"/>
    <w:rsid w:val="003B3A47"/>
    <w:rsid w:val="003B3BC8"/>
    <w:rsid w:val="003B3F50"/>
    <w:rsid w:val="003B4524"/>
    <w:rsid w:val="003B4AED"/>
    <w:rsid w:val="003B4E94"/>
    <w:rsid w:val="003B4FA4"/>
    <w:rsid w:val="003B5754"/>
    <w:rsid w:val="003B596D"/>
    <w:rsid w:val="003B7014"/>
    <w:rsid w:val="003B706D"/>
    <w:rsid w:val="003B7579"/>
    <w:rsid w:val="003B779A"/>
    <w:rsid w:val="003B79F2"/>
    <w:rsid w:val="003C0BF9"/>
    <w:rsid w:val="003C0E35"/>
    <w:rsid w:val="003C0EF3"/>
    <w:rsid w:val="003C144D"/>
    <w:rsid w:val="003C16DD"/>
    <w:rsid w:val="003C1D8C"/>
    <w:rsid w:val="003C1FAF"/>
    <w:rsid w:val="003C2567"/>
    <w:rsid w:val="003C2BED"/>
    <w:rsid w:val="003C3320"/>
    <w:rsid w:val="003C3552"/>
    <w:rsid w:val="003C3D99"/>
    <w:rsid w:val="003C49C2"/>
    <w:rsid w:val="003C514C"/>
    <w:rsid w:val="003C51EA"/>
    <w:rsid w:val="003C53AF"/>
    <w:rsid w:val="003C5D1E"/>
    <w:rsid w:val="003C6811"/>
    <w:rsid w:val="003C682F"/>
    <w:rsid w:val="003C6EAC"/>
    <w:rsid w:val="003C736F"/>
    <w:rsid w:val="003C7435"/>
    <w:rsid w:val="003C7F3E"/>
    <w:rsid w:val="003D0288"/>
    <w:rsid w:val="003D04AE"/>
    <w:rsid w:val="003D0D85"/>
    <w:rsid w:val="003D1238"/>
    <w:rsid w:val="003D145B"/>
    <w:rsid w:val="003D1B23"/>
    <w:rsid w:val="003D301B"/>
    <w:rsid w:val="003D38B0"/>
    <w:rsid w:val="003D3E04"/>
    <w:rsid w:val="003D3F1B"/>
    <w:rsid w:val="003D4821"/>
    <w:rsid w:val="003D4B0A"/>
    <w:rsid w:val="003D5FA6"/>
    <w:rsid w:val="003D6170"/>
    <w:rsid w:val="003D65B9"/>
    <w:rsid w:val="003D6976"/>
    <w:rsid w:val="003D7454"/>
    <w:rsid w:val="003D762C"/>
    <w:rsid w:val="003D7844"/>
    <w:rsid w:val="003E0989"/>
    <w:rsid w:val="003E0D00"/>
    <w:rsid w:val="003E0DC4"/>
    <w:rsid w:val="003E16E9"/>
    <w:rsid w:val="003E2208"/>
    <w:rsid w:val="003E2485"/>
    <w:rsid w:val="003E34D3"/>
    <w:rsid w:val="003E4500"/>
    <w:rsid w:val="003E45BB"/>
    <w:rsid w:val="003E63C5"/>
    <w:rsid w:val="003E6A94"/>
    <w:rsid w:val="003E6BA3"/>
    <w:rsid w:val="003E7600"/>
    <w:rsid w:val="003E79E3"/>
    <w:rsid w:val="003F0160"/>
    <w:rsid w:val="003F08D1"/>
    <w:rsid w:val="003F0B5F"/>
    <w:rsid w:val="003F0C76"/>
    <w:rsid w:val="003F17C4"/>
    <w:rsid w:val="003F1F4B"/>
    <w:rsid w:val="003F42F6"/>
    <w:rsid w:val="003F48CC"/>
    <w:rsid w:val="003F59BD"/>
    <w:rsid w:val="003F7164"/>
    <w:rsid w:val="003F7222"/>
    <w:rsid w:val="003F7BED"/>
    <w:rsid w:val="0040059D"/>
    <w:rsid w:val="00400B95"/>
    <w:rsid w:val="00400EA0"/>
    <w:rsid w:val="00401505"/>
    <w:rsid w:val="004016E8"/>
    <w:rsid w:val="00403489"/>
    <w:rsid w:val="00403673"/>
    <w:rsid w:val="004036AD"/>
    <w:rsid w:val="00403AE9"/>
    <w:rsid w:val="00403B87"/>
    <w:rsid w:val="004045F6"/>
    <w:rsid w:val="00404D75"/>
    <w:rsid w:val="004058C0"/>
    <w:rsid w:val="004067E3"/>
    <w:rsid w:val="0040686B"/>
    <w:rsid w:val="00406A1A"/>
    <w:rsid w:val="00406E61"/>
    <w:rsid w:val="00407580"/>
    <w:rsid w:val="00407EA8"/>
    <w:rsid w:val="00410B63"/>
    <w:rsid w:val="00410DB6"/>
    <w:rsid w:val="00413056"/>
    <w:rsid w:val="004131B8"/>
    <w:rsid w:val="00413AA7"/>
    <w:rsid w:val="00413ABE"/>
    <w:rsid w:val="00413B34"/>
    <w:rsid w:val="00414324"/>
    <w:rsid w:val="0041669C"/>
    <w:rsid w:val="00417F8E"/>
    <w:rsid w:val="00420E8C"/>
    <w:rsid w:val="0042116C"/>
    <w:rsid w:val="00421876"/>
    <w:rsid w:val="00422282"/>
    <w:rsid w:val="00422ED9"/>
    <w:rsid w:val="004234B0"/>
    <w:rsid w:val="00425E69"/>
    <w:rsid w:val="0042691D"/>
    <w:rsid w:val="00426C5A"/>
    <w:rsid w:val="00426EF9"/>
    <w:rsid w:val="00427B6F"/>
    <w:rsid w:val="00427C85"/>
    <w:rsid w:val="004305A5"/>
    <w:rsid w:val="00430872"/>
    <w:rsid w:val="00430B62"/>
    <w:rsid w:val="00431514"/>
    <w:rsid w:val="004316F8"/>
    <w:rsid w:val="004317E4"/>
    <w:rsid w:val="00431EE1"/>
    <w:rsid w:val="00432208"/>
    <w:rsid w:val="00432517"/>
    <w:rsid w:val="00432A0E"/>
    <w:rsid w:val="004336B6"/>
    <w:rsid w:val="004337E2"/>
    <w:rsid w:val="00433890"/>
    <w:rsid w:val="00433C50"/>
    <w:rsid w:val="00434444"/>
    <w:rsid w:val="00434A5C"/>
    <w:rsid w:val="004351A1"/>
    <w:rsid w:val="00435815"/>
    <w:rsid w:val="00435C75"/>
    <w:rsid w:val="00436133"/>
    <w:rsid w:val="004364EF"/>
    <w:rsid w:val="004367DC"/>
    <w:rsid w:val="00436BF6"/>
    <w:rsid w:val="00437062"/>
    <w:rsid w:val="004376BA"/>
    <w:rsid w:val="004377D5"/>
    <w:rsid w:val="00437D57"/>
    <w:rsid w:val="00441229"/>
    <w:rsid w:val="004414E6"/>
    <w:rsid w:val="00441C72"/>
    <w:rsid w:val="00441D7A"/>
    <w:rsid w:val="00442AA3"/>
    <w:rsid w:val="00443F9F"/>
    <w:rsid w:val="004442DD"/>
    <w:rsid w:val="00444AAF"/>
    <w:rsid w:val="004460AF"/>
    <w:rsid w:val="0044672A"/>
    <w:rsid w:val="004468D8"/>
    <w:rsid w:val="00447223"/>
    <w:rsid w:val="004475AE"/>
    <w:rsid w:val="00447C89"/>
    <w:rsid w:val="004505D7"/>
    <w:rsid w:val="004508AB"/>
    <w:rsid w:val="00450A57"/>
    <w:rsid w:val="00450AC9"/>
    <w:rsid w:val="00450D54"/>
    <w:rsid w:val="00451293"/>
    <w:rsid w:val="00451A90"/>
    <w:rsid w:val="0045277A"/>
    <w:rsid w:val="004531AB"/>
    <w:rsid w:val="0045397E"/>
    <w:rsid w:val="00453CC9"/>
    <w:rsid w:val="00453D5D"/>
    <w:rsid w:val="0045421E"/>
    <w:rsid w:val="004560FA"/>
    <w:rsid w:val="0045637B"/>
    <w:rsid w:val="00456485"/>
    <w:rsid w:val="00457497"/>
    <w:rsid w:val="00457985"/>
    <w:rsid w:val="00457F27"/>
    <w:rsid w:val="00457F72"/>
    <w:rsid w:val="00457F86"/>
    <w:rsid w:val="00460C75"/>
    <w:rsid w:val="00460E09"/>
    <w:rsid w:val="00461815"/>
    <w:rsid w:val="00462018"/>
    <w:rsid w:val="00462D2F"/>
    <w:rsid w:val="00462FCD"/>
    <w:rsid w:val="00463469"/>
    <w:rsid w:val="00463DA0"/>
    <w:rsid w:val="004640C7"/>
    <w:rsid w:val="00465904"/>
    <w:rsid w:val="00465C42"/>
    <w:rsid w:val="00466F80"/>
    <w:rsid w:val="00467324"/>
    <w:rsid w:val="00467635"/>
    <w:rsid w:val="00467734"/>
    <w:rsid w:val="00467B8D"/>
    <w:rsid w:val="00467DDA"/>
    <w:rsid w:val="004700C4"/>
    <w:rsid w:val="00472D8C"/>
    <w:rsid w:val="00473A1D"/>
    <w:rsid w:val="004744CE"/>
    <w:rsid w:val="00474689"/>
    <w:rsid w:val="0047499D"/>
    <w:rsid w:val="00475281"/>
    <w:rsid w:val="00475F1A"/>
    <w:rsid w:val="0047680C"/>
    <w:rsid w:val="004769A4"/>
    <w:rsid w:val="004769EA"/>
    <w:rsid w:val="00477D4A"/>
    <w:rsid w:val="0048028E"/>
    <w:rsid w:val="00480853"/>
    <w:rsid w:val="0048102B"/>
    <w:rsid w:val="004815E4"/>
    <w:rsid w:val="004827B5"/>
    <w:rsid w:val="00482B92"/>
    <w:rsid w:val="00482E7C"/>
    <w:rsid w:val="00482F6B"/>
    <w:rsid w:val="004840F9"/>
    <w:rsid w:val="00484AE1"/>
    <w:rsid w:val="00485028"/>
    <w:rsid w:val="0048581E"/>
    <w:rsid w:val="004866C3"/>
    <w:rsid w:val="00487DA1"/>
    <w:rsid w:val="00487EAC"/>
    <w:rsid w:val="00487F47"/>
    <w:rsid w:val="00490765"/>
    <w:rsid w:val="004909CB"/>
    <w:rsid w:val="004927C6"/>
    <w:rsid w:val="00493346"/>
    <w:rsid w:val="00493433"/>
    <w:rsid w:val="004938AD"/>
    <w:rsid w:val="0049413C"/>
    <w:rsid w:val="0049421A"/>
    <w:rsid w:val="00494C87"/>
    <w:rsid w:val="00495338"/>
    <w:rsid w:val="00495F52"/>
    <w:rsid w:val="00496D5E"/>
    <w:rsid w:val="004A0290"/>
    <w:rsid w:val="004A068D"/>
    <w:rsid w:val="004A06B4"/>
    <w:rsid w:val="004A0870"/>
    <w:rsid w:val="004A0B3D"/>
    <w:rsid w:val="004A11CF"/>
    <w:rsid w:val="004A16B3"/>
    <w:rsid w:val="004A1F32"/>
    <w:rsid w:val="004A323B"/>
    <w:rsid w:val="004A3C81"/>
    <w:rsid w:val="004A4B6D"/>
    <w:rsid w:val="004A4C6D"/>
    <w:rsid w:val="004A4C87"/>
    <w:rsid w:val="004A52DC"/>
    <w:rsid w:val="004A535C"/>
    <w:rsid w:val="004A64F2"/>
    <w:rsid w:val="004A70A2"/>
    <w:rsid w:val="004A7441"/>
    <w:rsid w:val="004B19A5"/>
    <w:rsid w:val="004B1BDD"/>
    <w:rsid w:val="004B222C"/>
    <w:rsid w:val="004B2951"/>
    <w:rsid w:val="004B2AA8"/>
    <w:rsid w:val="004B2C78"/>
    <w:rsid w:val="004B3B76"/>
    <w:rsid w:val="004B4CA0"/>
    <w:rsid w:val="004B4D0A"/>
    <w:rsid w:val="004B6067"/>
    <w:rsid w:val="004B6936"/>
    <w:rsid w:val="004B6B69"/>
    <w:rsid w:val="004B6BC1"/>
    <w:rsid w:val="004B76CE"/>
    <w:rsid w:val="004B7AE7"/>
    <w:rsid w:val="004C10C4"/>
    <w:rsid w:val="004C1459"/>
    <w:rsid w:val="004C1CC5"/>
    <w:rsid w:val="004C3CEA"/>
    <w:rsid w:val="004C3DA3"/>
    <w:rsid w:val="004C4893"/>
    <w:rsid w:val="004C4D51"/>
    <w:rsid w:val="004C581D"/>
    <w:rsid w:val="004C7FEF"/>
    <w:rsid w:val="004D0040"/>
    <w:rsid w:val="004D0602"/>
    <w:rsid w:val="004D14A5"/>
    <w:rsid w:val="004D2285"/>
    <w:rsid w:val="004D2297"/>
    <w:rsid w:val="004D26F4"/>
    <w:rsid w:val="004D4187"/>
    <w:rsid w:val="004D445E"/>
    <w:rsid w:val="004D46C3"/>
    <w:rsid w:val="004D4C1F"/>
    <w:rsid w:val="004D4E2B"/>
    <w:rsid w:val="004D517B"/>
    <w:rsid w:val="004D5D24"/>
    <w:rsid w:val="004D6312"/>
    <w:rsid w:val="004D6477"/>
    <w:rsid w:val="004D78E3"/>
    <w:rsid w:val="004D7F7A"/>
    <w:rsid w:val="004E065F"/>
    <w:rsid w:val="004E0E86"/>
    <w:rsid w:val="004E0EF7"/>
    <w:rsid w:val="004E139D"/>
    <w:rsid w:val="004E1A40"/>
    <w:rsid w:val="004E1CB3"/>
    <w:rsid w:val="004E1D0F"/>
    <w:rsid w:val="004E2669"/>
    <w:rsid w:val="004E2B5D"/>
    <w:rsid w:val="004E35C2"/>
    <w:rsid w:val="004E418F"/>
    <w:rsid w:val="004E46C3"/>
    <w:rsid w:val="004E4FBE"/>
    <w:rsid w:val="004E53B8"/>
    <w:rsid w:val="004E5A7B"/>
    <w:rsid w:val="004E639E"/>
    <w:rsid w:val="004E65E9"/>
    <w:rsid w:val="004E6D00"/>
    <w:rsid w:val="004E70FC"/>
    <w:rsid w:val="004F0206"/>
    <w:rsid w:val="004F05F1"/>
    <w:rsid w:val="004F0E46"/>
    <w:rsid w:val="004F1BAA"/>
    <w:rsid w:val="004F2394"/>
    <w:rsid w:val="004F2487"/>
    <w:rsid w:val="004F2F38"/>
    <w:rsid w:val="004F2FE1"/>
    <w:rsid w:val="004F3154"/>
    <w:rsid w:val="004F369A"/>
    <w:rsid w:val="004F3741"/>
    <w:rsid w:val="004F3A45"/>
    <w:rsid w:val="004F4223"/>
    <w:rsid w:val="004F46F0"/>
    <w:rsid w:val="004F4A5B"/>
    <w:rsid w:val="004F7760"/>
    <w:rsid w:val="004F7E19"/>
    <w:rsid w:val="004F7EFF"/>
    <w:rsid w:val="005005EF"/>
    <w:rsid w:val="0050095D"/>
    <w:rsid w:val="005010FF"/>
    <w:rsid w:val="0050182B"/>
    <w:rsid w:val="00501C2D"/>
    <w:rsid w:val="005029C1"/>
    <w:rsid w:val="00503353"/>
    <w:rsid w:val="0050369A"/>
    <w:rsid w:val="0050377A"/>
    <w:rsid w:val="00503B91"/>
    <w:rsid w:val="00505D1C"/>
    <w:rsid w:val="00507202"/>
    <w:rsid w:val="00511503"/>
    <w:rsid w:val="00511721"/>
    <w:rsid w:val="00512561"/>
    <w:rsid w:val="00512EAF"/>
    <w:rsid w:val="0051352C"/>
    <w:rsid w:val="00513AB9"/>
    <w:rsid w:val="00513DA1"/>
    <w:rsid w:val="00514101"/>
    <w:rsid w:val="00514E7E"/>
    <w:rsid w:val="00515099"/>
    <w:rsid w:val="0051550D"/>
    <w:rsid w:val="00515628"/>
    <w:rsid w:val="00515660"/>
    <w:rsid w:val="00516095"/>
    <w:rsid w:val="005160FB"/>
    <w:rsid w:val="005166A5"/>
    <w:rsid w:val="00517182"/>
    <w:rsid w:val="00517A42"/>
    <w:rsid w:val="00517A88"/>
    <w:rsid w:val="00517AD6"/>
    <w:rsid w:val="005207FF"/>
    <w:rsid w:val="0052141D"/>
    <w:rsid w:val="00521955"/>
    <w:rsid w:val="005222CC"/>
    <w:rsid w:val="00522499"/>
    <w:rsid w:val="005226A2"/>
    <w:rsid w:val="00524469"/>
    <w:rsid w:val="00524691"/>
    <w:rsid w:val="00525AD7"/>
    <w:rsid w:val="005261C7"/>
    <w:rsid w:val="005266CE"/>
    <w:rsid w:val="005303FF"/>
    <w:rsid w:val="00530FCD"/>
    <w:rsid w:val="00531212"/>
    <w:rsid w:val="005312D7"/>
    <w:rsid w:val="005314F9"/>
    <w:rsid w:val="005315F0"/>
    <w:rsid w:val="00531F91"/>
    <w:rsid w:val="00533795"/>
    <w:rsid w:val="00534549"/>
    <w:rsid w:val="005346DE"/>
    <w:rsid w:val="005376E1"/>
    <w:rsid w:val="005378BD"/>
    <w:rsid w:val="005401C5"/>
    <w:rsid w:val="00542BDF"/>
    <w:rsid w:val="0054465A"/>
    <w:rsid w:val="0054467D"/>
    <w:rsid w:val="00544960"/>
    <w:rsid w:val="00544A12"/>
    <w:rsid w:val="00546AFF"/>
    <w:rsid w:val="00546D4F"/>
    <w:rsid w:val="0054701A"/>
    <w:rsid w:val="00547172"/>
    <w:rsid w:val="0054728B"/>
    <w:rsid w:val="005479FE"/>
    <w:rsid w:val="00547BF0"/>
    <w:rsid w:val="00547ED5"/>
    <w:rsid w:val="005500E4"/>
    <w:rsid w:val="005508B4"/>
    <w:rsid w:val="00550A16"/>
    <w:rsid w:val="00550A9C"/>
    <w:rsid w:val="00551277"/>
    <w:rsid w:val="005517D4"/>
    <w:rsid w:val="00552278"/>
    <w:rsid w:val="00552E23"/>
    <w:rsid w:val="0055378E"/>
    <w:rsid w:val="00553AA0"/>
    <w:rsid w:val="00554137"/>
    <w:rsid w:val="005543A3"/>
    <w:rsid w:val="00554A37"/>
    <w:rsid w:val="00555944"/>
    <w:rsid w:val="00555A6E"/>
    <w:rsid w:val="00555CAB"/>
    <w:rsid w:val="005567DB"/>
    <w:rsid w:val="005567E7"/>
    <w:rsid w:val="00556908"/>
    <w:rsid w:val="00556DE2"/>
    <w:rsid w:val="005579F9"/>
    <w:rsid w:val="00557BF2"/>
    <w:rsid w:val="00557C3C"/>
    <w:rsid w:val="00560567"/>
    <w:rsid w:val="00560807"/>
    <w:rsid w:val="00560B4B"/>
    <w:rsid w:val="00560BB4"/>
    <w:rsid w:val="005610A4"/>
    <w:rsid w:val="005611D0"/>
    <w:rsid w:val="005632C1"/>
    <w:rsid w:val="0056350D"/>
    <w:rsid w:val="0056391E"/>
    <w:rsid w:val="00563B17"/>
    <w:rsid w:val="00564098"/>
    <w:rsid w:val="005651C9"/>
    <w:rsid w:val="0056531F"/>
    <w:rsid w:val="00565455"/>
    <w:rsid w:val="005655F9"/>
    <w:rsid w:val="00565650"/>
    <w:rsid w:val="005659CB"/>
    <w:rsid w:val="00566545"/>
    <w:rsid w:val="00566F28"/>
    <w:rsid w:val="0056767A"/>
    <w:rsid w:val="0056780F"/>
    <w:rsid w:val="0056788C"/>
    <w:rsid w:val="00567EFE"/>
    <w:rsid w:val="0057022B"/>
    <w:rsid w:val="00571237"/>
    <w:rsid w:val="00571836"/>
    <w:rsid w:val="00571F14"/>
    <w:rsid w:val="0057202B"/>
    <w:rsid w:val="0057226A"/>
    <w:rsid w:val="00573D39"/>
    <w:rsid w:val="00574864"/>
    <w:rsid w:val="00574AD8"/>
    <w:rsid w:val="00575800"/>
    <w:rsid w:val="00576004"/>
    <w:rsid w:val="0057625E"/>
    <w:rsid w:val="0057669B"/>
    <w:rsid w:val="00576C6B"/>
    <w:rsid w:val="00580213"/>
    <w:rsid w:val="005827A2"/>
    <w:rsid w:val="0058383C"/>
    <w:rsid w:val="005838AD"/>
    <w:rsid w:val="005839D9"/>
    <w:rsid w:val="005845C5"/>
    <w:rsid w:val="005847A7"/>
    <w:rsid w:val="00584D48"/>
    <w:rsid w:val="00584F96"/>
    <w:rsid w:val="00585B82"/>
    <w:rsid w:val="00585D63"/>
    <w:rsid w:val="005863ED"/>
    <w:rsid w:val="005902F0"/>
    <w:rsid w:val="005903F8"/>
    <w:rsid w:val="005907B1"/>
    <w:rsid w:val="005907E0"/>
    <w:rsid w:val="0059118B"/>
    <w:rsid w:val="00591635"/>
    <w:rsid w:val="0059198B"/>
    <w:rsid w:val="0059200C"/>
    <w:rsid w:val="00592FD4"/>
    <w:rsid w:val="0059326B"/>
    <w:rsid w:val="005933CE"/>
    <w:rsid w:val="005933F0"/>
    <w:rsid w:val="00593AA1"/>
    <w:rsid w:val="005944E3"/>
    <w:rsid w:val="00594F68"/>
    <w:rsid w:val="00595292"/>
    <w:rsid w:val="0059542C"/>
    <w:rsid w:val="005954F3"/>
    <w:rsid w:val="00596177"/>
    <w:rsid w:val="005962F5"/>
    <w:rsid w:val="005973CF"/>
    <w:rsid w:val="00597BE7"/>
    <w:rsid w:val="00597BEB"/>
    <w:rsid w:val="005A0217"/>
    <w:rsid w:val="005A02C8"/>
    <w:rsid w:val="005A0366"/>
    <w:rsid w:val="005A0486"/>
    <w:rsid w:val="005A076F"/>
    <w:rsid w:val="005A0FF9"/>
    <w:rsid w:val="005A1192"/>
    <w:rsid w:val="005A1461"/>
    <w:rsid w:val="005A15DE"/>
    <w:rsid w:val="005A1A97"/>
    <w:rsid w:val="005A1B55"/>
    <w:rsid w:val="005A1D5B"/>
    <w:rsid w:val="005A1F55"/>
    <w:rsid w:val="005A20C5"/>
    <w:rsid w:val="005A27F6"/>
    <w:rsid w:val="005A29E2"/>
    <w:rsid w:val="005A2BF4"/>
    <w:rsid w:val="005A399A"/>
    <w:rsid w:val="005A3BEF"/>
    <w:rsid w:val="005A3C96"/>
    <w:rsid w:val="005A45A1"/>
    <w:rsid w:val="005A4925"/>
    <w:rsid w:val="005A540C"/>
    <w:rsid w:val="005A59AF"/>
    <w:rsid w:val="005A6399"/>
    <w:rsid w:val="005A6BC4"/>
    <w:rsid w:val="005B0BD5"/>
    <w:rsid w:val="005B0CEF"/>
    <w:rsid w:val="005B12C6"/>
    <w:rsid w:val="005B221D"/>
    <w:rsid w:val="005B2C92"/>
    <w:rsid w:val="005B2D82"/>
    <w:rsid w:val="005B3236"/>
    <w:rsid w:val="005B3C2F"/>
    <w:rsid w:val="005B3FC5"/>
    <w:rsid w:val="005B5977"/>
    <w:rsid w:val="005B6522"/>
    <w:rsid w:val="005B6E60"/>
    <w:rsid w:val="005B6F28"/>
    <w:rsid w:val="005B706E"/>
    <w:rsid w:val="005B7A78"/>
    <w:rsid w:val="005B7CC0"/>
    <w:rsid w:val="005C01A0"/>
    <w:rsid w:val="005C0A5D"/>
    <w:rsid w:val="005C12E0"/>
    <w:rsid w:val="005C2014"/>
    <w:rsid w:val="005C2E3E"/>
    <w:rsid w:val="005C4668"/>
    <w:rsid w:val="005C4DB9"/>
    <w:rsid w:val="005C5C0E"/>
    <w:rsid w:val="005C5F6A"/>
    <w:rsid w:val="005C6250"/>
    <w:rsid w:val="005C6333"/>
    <w:rsid w:val="005C69FA"/>
    <w:rsid w:val="005C709D"/>
    <w:rsid w:val="005C7647"/>
    <w:rsid w:val="005D0CBF"/>
    <w:rsid w:val="005D114F"/>
    <w:rsid w:val="005D1987"/>
    <w:rsid w:val="005D198B"/>
    <w:rsid w:val="005D1B0E"/>
    <w:rsid w:val="005D1D53"/>
    <w:rsid w:val="005D1F4E"/>
    <w:rsid w:val="005D253C"/>
    <w:rsid w:val="005D2D5B"/>
    <w:rsid w:val="005D3597"/>
    <w:rsid w:val="005D3E1B"/>
    <w:rsid w:val="005D4A4E"/>
    <w:rsid w:val="005D5AB9"/>
    <w:rsid w:val="005D60A3"/>
    <w:rsid w:val="005D6E33"/>
    <w:rsid w:val="005D6EE9"/>
    <w:rsid w:val="005D709A"/>
    <w:rsid w:val="005D7F37"/>
    <w:rsid w:val="005D7F47"/>
    <w:rsid w:val="005E0107"/>
    <w:rsid w:val="005E016F"/>
    <w:rsid w:val="005E110F"/>
    <w:rsid w:val="005E1A95"/>
    <w:rsid w:val="005E2CF6"/>
    <w:rsid w:val="005E35AD"/>
    <w:rsid w:val="005E368E"/>
    <w:rsid w:val="005E3BFF"/>
    <w:rsid w:val="005E426A"/>
    <w:rsid w:val="005E4454"/>
    <w:rsid w:val="005E4730"/>
    <w:rsid w:val="005E485D"/>
    <w:rsid w:val="005E4BAD"/>
    <w:rsid w:val="005E6341"/>
    <w:rsid w:val="005E7C8C"/>
    <w:rsid w:val="005E7FD6"/>
    <w:rsid w:val="005F062D"/>
    <w:rsid w:val="005F12AF"/>
    <w:rsid w:val="005F1759"/>
    <w:rsid w:val="005F1B17"/>
    <w:rsid w:val="005F1B3C"/>
    <w:rsid w:val="005F356C"/>
    <w:rsid w:val="005F3976"/>
    <w:rsid w:val="005F3BD2"/>
    <w:rsid w:val="005F3D09"/>
    <w:rsid w:val="005F47BE"/>
    <w:rsid w:val="005F5213"/>
    <w:rsid w:val="005F576A"/>
    <w:rsid w:val="005F5FBE"/>
    <w:rsid w:val="005F6205"/>
    <w:rsid w:val="005F7088"/>
    <w:rsid w:val="005F7545"/>
    <w:rsid w:val="00600371"/>
    <w:rsid w:val="006008E4"/>
    <w:rsid w:val="00600D9A"/>
    <w:rsid w:val="00601A30"/>
    <w:rsid w:val="00601E03"/>
    <w:rsid w:val="00601FFF"/>
    <w:rsid w:val="0060217E"/>
    <w:rsid w:val="0060262A"/>
    <w:rsid w:val="006027BF"/>
    <w:rsid w:val="00602A30"/>
    <w:rsid w:val="00602E93"/>
    <w:rsid w:val="00603CA3"/>
    <w:rsid w:val="00603F22"/>
    <w:rsid w:val="006040FA"/>
    <w:rsid w:val="00605CF1"/>
    <w:rsid w:val="00605D4F"/>
    <w:rsid w:val="00606595"/>
    <w:rsid w:val="00606629"/>
    <w:rsid w:val="006067DB"/>
    <w:rsid w:val="00607305"/>
    <w:rsid w:val="006073CC"/>
    <w:rsid w:val="00607CDA"/>
    <w:rsid w:val="00607F2E"/>
    <w:rsid w:val="00610144"/>
    <w:rsid w:val="00610249"/>
    <w:rsid w:val="006103EC"/>
    <w:rsid w:val="00610533"/>
    <w:rsid w:val="0061086B"/>
    <w:rsid w:val="00611605"/>
    <w:rsid w:val="006117C7"/>
    <w:rsid w:val="0061270D"/>
    <w:rsid w:val="00612D41"/>
    <w:rsid w:val="00613391"/>
    <w:rsid w:val="00615056"/>
    <w:rsid w:val="0061538A"/>
    <w:rsid w:val="00616541"/>
    <w:rsid w:val="00616969"/>
    <w:rsid w:val="00616D87"/>
    <w:rsid w:val="00616E8C"/>
    <w:rsid w:val="006173AB"/>
    <w:rsid w:val="0061750A"/>
    <w:rsid w:val="00621557"/>
    <w:rsid w:val="00621CCA"/>
    <w:rsid w:val="00621E42"/>
    <w:rsid w:val="006229AB"/>
    <w:rsid w:val="00622F65"/>
    <w:rsid w:val="0062314F"/>
    <w:rsid w:val="00623920"/>
    <w:rsid w:val="006251E4"/>
    <w:rsid w:val="00625610"/>
    <w:rsid w:val="00625632"/>
    <w:rsid w:val="006260A2"/>
    <w:rsid w:val="00626253"/>
    <w:rsid w:val="0062657B"/>
    <w:rsid w:val="006279D9"/>
    <w:rsid w:val="00627D7A"/>
    <w:rsid w:val="006303F1"/>
    <w:rsid w:val="006304BA"/>
    <w:rsid w:val="00630CE3"/>
    <w:rsid w:val="00630E18"/>
    <w:rsid w:val="006318C5"/>
    <w:rsid w:val="00631989"/>
    <w:rsid w:val="00632B4E"/>
    <w:rsid w:val="0063372A"/>
    <w:rsid w:val="00633BB8"/>
    <w:rsid w:val="00633C46"/>
    <w:rsid w:val="006348D0"/>
    <w:rsid w:val="00634A18"/>
    <w:rsid w:val="00636507"/>
    <w:rsid w:val="0063692F"/>
    <w:rsid w:val="00636C05"/>
    <w:rsid w:val="00637F91"/>
    <w:rsid w:val="00640424"/>
    <w:rsid w:val="00640673"/>
    <w:rsid w:val="00640C15"/>
    <w:rsid w:val="00640CAB"/>
    <w:rsid w:val="00641068"/>
    <w:rsid w:val="00642E23"/>
    <w:rsid w:val="006450C1"/>
    <w:rsid w:val="006454CC"/>
    <w:rsid w:val="00646059"/>
    <w:rsid w:val="00646114"/>
    <w:rsid w:val="00646C7B"/>
    <w:rsid w:val="00646EB1"/>
    <w:rsid w:val="00650B63"/>
    <w:rsid w:val="00650B77"/>
    <w:rsid w:val="00651367"/>
    <w:rsid w:val="00651A0F"/>
    <w:rsid w:val="00651D32"/>
    <w:rsid w:val="00651F37"/>
    <w:rsid w:val="00652844"/>
    <w:rsid w:val="00652E02"/>
    <w:rsid w:val="00654067"/>
    <w:rsid w:val="0065467E"/>
    <w:rsid w:val="00654E32"/>
    <w:rsid w:val="00655D9E"/>
    <w:rsid w:val="006569AA"/>
    <w:rsid w:val="00656C61"/>
    <w:rsid w:val="00660951"/>
    <w:rsid w:val="00660D4D"/>
    <w:rsid w:val="00660DE6"/>
    <w:rsid w:val="00660EA5"/>
    <w:rsid w:val="0066183D"/>
    <w:rsid w:val="00662227"/>
    <w:rsid w:val="00662929"/>
    <w:rsid w:val="00662947"/>
    <w:rsid w:val="00662FEC"/>
    <w:rsid w:val="006634D4"/>
    <w:rsid w:val="00663CAB"/>
    <w:rsid w:val="00663F63"/>
    <w:rsid w:val="006647C5"/>
    <w:rsid w:val="0066509F"/>
    <w:rsid w:val="00665396"/>
    <w:rsid w:val="006655CE"/>
    <w:rsid w:val="006657DB"/>
    <w:rsid w:val="006658E3"/>
    <w:rsid w:val="00666CED"/>
    <w:rsid w:val="00666EB6"/>
    <w:rsid w:val="00666F4F"/>
    <w:rsid w:val="00667018"/>
    <w:rsid w:val="0066719F"/>
    <w:rsid w:val="0066763D"/>
    <w:rsid w:val="006700E4"/>
    <w:rsid w:val="006702D5"/>
    <w:rsid w:val="006719E0"/>
    <w:rsid w:val="006723B9"/>
    <w:rsid w:val="00672C62"/>
    <w:rsid w:val="00673D8B"/>
    <w:rsid w:val="00673E1B"/>
    <w:rsid w:val="006751A6"/>
    <w:rsid w:val="006751C4"/>
    <w:rsid w:val="0067563B"/>
    <w:rsid w:val="00676F17"/>
    <w:rsid w:val="006804A2"/>
    <w:rsid w:val="006805A6"/>
    <w:rsid w:val="00680651"/>
    <w:rsid w:val="00680B78"/>
    <w:rsid w:val="0068122D"/>
    <w:rsid w:val="00682D29"/>
    <w:rsid w:val="00682E5E"/>
    <w:rsid w:val="006831E5"/>
    <w:rsid w:val="006832D1"/>
    <w:rsid w:val="00684135"/>
    <w:rsid w:val="00684330"/>
    <w:rsid w:val="006845CC"/>
    <w:rsid w:val="006847EF"/>
    <w:rsid w:val="00684804"/>
    <w:rsid w:val="00684A65"/>
    <w:rsid w:val="00685B9B"/>
    <w:rsid w:val="00685E54"/>
    <w:rsid w:val="006863FE"/>
    <w:rsid w:val="006868F8"/>
    <w:rsid w:val="00686930"/>
    <w:rsid w:val="0068711A"/>
    <w:rsid w:val="00690673"/>
    <w:rsid w:val="006919E9"/>
    <w:rsid w:val="00692369"/>
    <w:rsid w:val="006929E9"/>
    <w:rsid w:val="00693328"/>
    <w:rsid w:val="006935BC"/>
    <w:rsid w:val="00693AF5"/>
    <w:rsid w:val="00693E08"/>
    <w:rsid w:val="00695615"/>
    <w:rsid w:val="006958AC"/>
    <w:rsid w:val="00696830"/>
    <w:rsid w:val="00697050"/>
    <w:rsid w:val="00697911"/>
    <w:rsid w:val="00697916"/>
    <w:rsid w:val="006A079F"/>
    <w:rsid w:val="006A0B26"/>
    <w:rsid w:val="006A0BFB"/>
    <w:rsid w:val="006A2DFD"/>
    <w:rsid w:val="006A3837"/>
    <w:rsid w:val="006A3FCD"/>
    <w:rsid w:val="006A45E0"/>
    <w:rsid w:val="006A4EFB"/>
    <w:rsid w:val="006A6000"/>
    <w:rsid w:val="006A74F6"/>
    <w:rsid w:val="006B15DB"/>
    <w:rsid w:val="006B168C"/>
    <w:rsid w:val="006B29C6"/>
    <w:rsid w:val="006B2A96"/>
    <w:rsid w:val="006B2F51"/>
    <w:rsid w:val="006B40C6"/>
    <w:rsid w:val="006B4B82"/>
    <w:rsid w:val="006B5DAF"/>
    <w:rsid w:val="006B5DF6"/>
    <w:rsid w:val="006B5E0D"/>
    <w:rsid w:val="006B7039"/>
    <w:rsid w:val="006B7502"/>
    <w:rsid w:val="006B782D"/>
    <w:rsid w:val="006B7DBF"/>
    <w:rsid w:val="006C1E2D"/>
    <w:rsid w:val="006C1F64"/>
    <w:rsid w:val="006C2127"/>
    <w:rsid w:val="006C3789"/>
    <w:rsid w:val="006C3B07"/>
    <w:rsid w:val="006C422B"/>
    <w:rsid w:val="006C454F"/>
    <w:rsid w:val="006C4CB1"/>
    <w:rsid w:val="006C4DB6"/>
    <w:rsid w:val="006C4ED3"/>
    <w:rsid w:val="006C610C"/>
    <w:rsid w:val="006C6D0E"/>
    <w:rsid w:val="006C6FB2"/>
    <w:rsid w:val="006D0C94"/>
    <w:rsid w:val="006D0D90"/>
    <w:rsid w:val="006D1466"/>
    <w:rsid w:val="006D1FAC"/>
    <w:rsid w:val="006D28F5"/>
    <w:rsid w:val="006D3E6D"/>
    <w:rsid w:val="006D454B"/>
    <w:rsid w:val="006D4B1D"/>
    <w:rsid w:val="006D538F"/>
    <w:rsid w:val="006D5522"/>
    <w:rsid w:val="006D595E"/>
    <w:rsid w:val="006D5BAC"/>
    <w:rsid w:val="006D6424"/>
    <w:rsid w:val="006D69BF"/>
    <w:rsid w:val="006D74F9"/>
    <w:rsid w:val="006E10C0"/>
    <w:rsid w:val="006E159E"/>
    <w:rsid w:val="006E1AAA"/>
    <w:rsid w:val="006E2A26"/>
    <w:rsid w:val="006E2D5E"/>
    <w:rsid w:val="006E3B1C"/>
    <w:rsid w:val="006E3CDB"/>
    <w:rsid w:val="006E3D95"/>
    <w:rsid w:val="006E4ADF"/>
    <w:rsid w:val="006E5403"/>
    <w:rsid w:val="006E608E"/>
    <w:rsid w:val="006E6451"/>
    <w:rsid w:val="006E702F"/>
    <w:rsid w:val="006E757D"/>
    <w:rsid w:val="006E771F"/>
    <w:rsid w:val="006E786C"/>
    <w:rsid w:val="006E7BD4"/>
    <w:rsid w:val="006F00F0"/>
    <w:rsid w:val="006F012B"/>
    <w:rsid w:val="006F030E"/>
    <w:rsid w:val="006F0735"/>
    <w:rsid w:val="006F0765"/>
    <w:rsid w:val="006F0D0D"/>
    <w:rsid w:val="006F106C"/>
    <w:rsid w:val="006F132D"/>
    <w:rsid w:val="006F15AE"/>
    <w:rsid w:val="006F30D8"/>
    <w:rsid w:val="006F32E0"/>
    <w:rsid w:val="006F36D4"/>
    <w:rsid w:val="006F404F"/>
    <w:rsid w:val="006F5B7C"/>
    <w:rsid w:val="006F5F5C"/>
    <w:rsid w:val="0070149D"/>
    <w:rsid w:val="00701956"/>
    <w:rsid w:val="007021A2"/>
    <w:rsid w:val="00702423"/>
    <w:rsid w:val="00702BE4"/>
    <w:rsid w:val="0070387E"/>
    <w:rsid w:val="0070389E"/>
    <w:rsid w:val="007039C3"/>
    <w:rsid w:val="007048FA"/>
    <w:rsid w:val="0070491F"/>
    <w:rsid w:val="00704AD5"/>
    <w:rsid w:val="00706D47"/>
    <w:rsid w:val="007071E1"/>
    <w:rsid w:val="00707A8A"/>
    <w:rsid w:val="00707E62"/>
    <w:rsid w:val="00710E12"/>
    <w:rsid w:val="007111DB"/>
    <w:rsid w:val="00711308"/>
    <w:rsid w:val="00712376"/>
    <w:rsid w:val="0071301F"/>
    <w:rsid w:val="00713783"/>
    <w:rsid w:val="00714621"/>
    <w:rsid w:val="00714647"/>
    <w:rsid w:val="007147D5"/>
    <w:rsid w:val="007148A3"/>
    <w:rsid w:val="00714AFA"/>
    <w:rsid w:val="00714E8F"/>
    <w:rsid w:val="0071541A"/>
    <w:rsid w:val="00715AD3"/>
    <w:rsid w:val="0071652C"/>
    <w:rsid w:val="0071694D"/>
    <w:rsid w:val="00716D9E"/>
    <w:rsid w:val="007174AA"/>
    <w:rsid w:val="007174F3"/>
    <w:rsid w:val="00717A23"/>
    <w:rsid w:val="00717C5E"/>
    <w:rsid w:val="007200F1"/>
    <w:rsid w:val="00720219"/>
    <w:rsid w:val="007207AA"/>
    <w:rsid w:val="00721B3D"/>
    <w:rsid w:val="00721C29"/>
    <w:rsid w:val="00721DA4"/>
    <w:rsid w:val="0072254F"/>
    <w:rsid w:val="007225FD"/>
    <w:rsid w:val="00722BC7"/>
    <w:rsid w:val="007240EB"/>
    <w:rsid w:val="00724378"/>
    <w:rsid w:val="00725026"/>
    <w:rsid w:val="00725420"/>
    <w:rsid w:val="007269AA"/>
    <w:rsid w:val="00726A1A"/>
    <w:rsid w:val="00726D7F"/>
    <w:rsid w:val="00726F57"/>
    <w:rsid w:val="007278AC"/>
    <w:rsid w:val="00727BD6"/>
    <w:rsid w:val="00727CD7"/>
    <w:rsid w:val="007301E8"/>
    <w:rsid w:val="007321A7"/>
    <w:rsid w:val="00732821"/>
    <w:rsid w:val="00732C5D"/>
    <w:rsid w:val="00733007"/>
    <w:rsid w:val="00733B2B"/>
    <w:rsid w:val="00733FAE"/>
    <w:rsid w:val="00734076"/>
    <w:rsid w:val="00734367"/>
    <w:rsid w:val="0073588D"/>
    <w:rsid w:val="007364AD"/>
    <w:rsid w:val="0073685D"/>
    <w:rsid w:val="007375A8"/>
    <w:rsid w:val="007375F7"/>
    <w:rsid w:val="00740D19"/>
    <w:rsid w:val="00741389"/>
    <w:rsid w:val="007419A7"/>
    <w:rsid w:val="00741D11"/>
    <w:rsid w:val="007425F4"/>
    <w:rsid w:val="00742920"/>
    <w:rsid w:val="00742C19"/>
    <w:rsid w:val="00743827"/>
    <w:rsid w:val="00743ABE"/>
    <w:rsid w:val="00743E3E"/>
    <w:rsid w:val="007443D7"/>
    <w:rsid w:val="00744439"/>
    <w:rsid w:val="007449E1"/>
    <w:rsid w:val="0074520D"/>
    <w:rsid w:val="007457F3"/>
    <w:rsid w:val="00745BCA"/>
    <w:rsid w:val="00745DB2"/>
    <w:rsid w:val="00745EFB"/>
    <w:rsid w:val="007462C2"/>
    <w:rsid w:val="007467C1"/>
    <w:rsid w:val="0074689A"/>
    <w:rsid w:val="00746960"/>
    <w:rsid w:val="00746AB1"/>
    <w:rsid w:val="00747489"/>
    <w:rsid w:val="00750181"/>
    <w:rsid w:val="00750432"/>
    <w:rsid w:val="00750A48"/>
    <w:rsid w:val="00750AE4"/>
    <w:rsid w:val="00750BE8"/>
    <w:rsid w:val="00751454"/>
    <w:rsid w:val="00751CEF"/>
    <w:rsid w:val="00751D3B"/>
    <w:rsid w:val="00751F1A"/>
    <w:rsid w:val="00752144"/>
    <w:rsid w:val="00752708"/>
    <w:rsid w:val="007532C6"/>
    <w:rsid w:val="00753403"/>
    <w:rsid w:val="00753754"/>
    <w:rsid w:val="007540C5"/>
    <w:rsid w:val="00754798"/>
    <w:rsid w:val="00754D2D"/>
    <w:rsid w:val="0075541B"/>
    <w:rsid w:val="007556EB"/>
    <w:rsid w:val="00756109"/>
    <w:rsid w:val="00757659"/>
    <w:rsid w:val="007603ED"/>
    <w:rsid w:val="00760766"/>
    <w:rsid w:val="00760F9C"/>
    <w:rsid w:val="007616EE"/>
    <w:rsid w:val="00761AB8"/>
    <w:rsid w:val="00761B5B"/>
    <w:rsid w:val="00761B7F"/>
    <w:rsid w:val="00762170"/>
    <w:rsid w:val="00762E43"/>
    <w:rsid w:val="00762EAC"/>
    <w:rsid w:val="00763695"/>
    <w:rsid w:val="00763CA3"/>
    <w:rsid w:val="0076420A"/>
    <w:rsid w:val="007642D8"/>
    <w:rsid w:val="00764442"/>
    <w:rsid w:val="0076462D"/>
    <w:rsid w:val="00764B2A"/>
    <w:rsid w:val="00764DB9"/>
    <w:rsid w:val="00764F58"/>
    <w:rsid w:val="00765085"/>
    <w:rsid w:val="007658C8"/>
    <w:rsid w:val="0076612D"/>
    <w:rsid w:val="00766C77"/>
    <w:rsid w:val="00766D0E"/>
    <w:rsid w:val="00767AD6"/>
    <w:rsid w:val="0077045B"/>
    <w:rsid w:val="00771920"/>
    <w:rsid w:val="007725E5"/>
    <w:rsid w:val="007726B4"/>
    <w:rsid w:val="00773168"/>
    <w:rsid w:val="007740EB"/>
    <w:rsid w:val="007743F7"/>
    <w:rsid w:val="007759C6"/>
    <w:rsid w:val="00775F45"/>
    <w:rsid w:val="007764E5"/>
    <w:rsid w:val="00777440"/>
    <w:rsid w:val="0077780F"/>
    <w:rsid w:val="00780176"/>
    <w:rsid w:val="00780217"/>
    <w:rsid w:val="00780997"/>
    <w:rsid w:val="0078160D"/>
    <w:rsid w:val="00781679"/>
    <w:rsid w:val="00781B3F"/>
    <w:rsid w:val="00782670"/>
    <w:rsid w:val="007827E3"/>
    <w:rsid w:val="00782E5C"/>
    <w:rsid w:val="00782EA2"/>
    <w:rsid w:val="007830F4"/>
    <w:rsid w:val="0078386A"/>
    <w:rsid w:val="00783973"/>
    <w:rsid w:val="00783B6C"/>
    <w:rsid w:val="00783F4B"/>
    <w:rsid w:val="00784122"/>
    <w:rsid w:val="0078480B"/>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EE9"/>
    <w:rsid w:val="00793EAF"/>
    <w:rsid w:val="00794F70"/>
    <w:rsid w:val="0079579C"/>
    <w:rsid w:val="007959C4"/>
    <w:rsid w:val="0079655D"/>
    <w:rsid w:val="00796E63"/>
    <w:rsid w:val="007971BA"/>
    <w:rsid w:val="0079763A"/>
    <w:rsid w:val="00797B33"/>
    <w:rsid w:val="00797F93"/>
    <w:rsid w:val="007A0A9D"/>
    <w:rsid w:val="007A1409"/>
    <w:rsid w:val="007A1472"/>
    <w:rsid w:val="007A162D"/>
    <w:rsid w:val="007A17CD"/>
    <w:rsid w:val="007A2D4C"/>
    <w:rsid w:val="007A36F2"/>
    <w:rsid w:val="007A3B66"/>
    <w:rsid w:val="007A44D0"/>
    <w:rsid w:val="007A4687"/>
    <w:rsid w:val="007A469E"/>
    <w:rsid w:val="007A4B16"/>
    <w:rsid w:val="007A5080"/>
    <w:rsid w:val="007A57F8"/>
    <w:rsid w:val="007A5BBC"/>
    <w:rsid w:val="007A5D28"/>
    <w:rsid w:val="007A627A"/>
    <w:rsid w:val="007A63AC"/>
    <w:rsid w:val="007A65A6"/>
    <w:rsid w:val="007A7CE5"/>
    <w:rsid w:val="007B00F1"/>
    <w:rsid w:val="007B019F"/>
    <w:rsid w:val="007B1070"/>
    <w:rsid w:val="007B15E5"/>
    <w:rsid w:val="007B237C"/>
    <w:rsid w:val="007B23D7"/>
    <w:rsid w:val="007B2E20"/>
    <w:rsid w:val="007B31A5"/>
    <w:rsid w:val="007B353C"/>
    <w:rsid w:val="007B3B92"/>
    <w:rsid w:val="007B3ECC"/>
    <w:rsid w:val="007B401C"/>
    <w:rsid w:val="007B40A5"/>
    <w:rsid w:val="007B6693"/>
    <w:rsid w:val="007B68AA"/>
    <w:rsid w:val="007B6A42"/>
    <w:rsid w:val="007B7C72"/>
    <w:rsid w:val="007C047A"/>
    <w:rsid w:val="007C0A32"/>
    <w:rsid w:val="007C1D0F"/>
    <w:rsid w:val="007C1E31"/>
    <w:rsid w:val="007C1FBA"/>
    <w:rsid w:val="007C2D01"/>
    <w:rsid w:val="007C32F0"/>
    <w:rsid w:val="007C3962"/>
    <w:rsid w:val="007C67D4"/>
    <w:rsid w:val="007C6B85"/>
    <w:rsid w:val="007C77FD"/>
    <w:rsid w:val="007D0DA2"/>
    <w:rsid w:val="007D0E4F"/>
    <w:rsid w:val="007D12A0"/>
    <w:rsid w:val="007D13ED"/>
    <w:rsid w:val="007D1BC8"/>
    <w:rsid w:val="007D2188"/>
    <w:rsid w:val="007D2427"/>
    <w:rsid w:val="007D24B7"/>
    <w:rsid w:val="007D2C21"/>
    <w:rsid w:val="007D2E8A"/>
    <w:rsid w:val="007D2EAE"/>
    <w:rsid w:val="007D332F"/>
    <w:rsid w:val="007D4C16"/>
    <w:rsid w:val="007D4C73"/>
    <w:rsid w:val="007D51F1"/>
    <w:rsid w:val="007D545B"/>
    <w:rsid w:val="007D5CDD"/>
    <w:rsid w:val="007D68F4"/>
    <w:rsid w:val="007D7645"/>
    <w:rsid w:val="007D774D"/>
    <w:rsid w:val="007D7B88"/>
    <w:rsid w:val="007E0255"/>
    <w:rsid w:val="007E0D9C"/>
    <w:rsid w:val="007E20CE"/>
    <w:rsid w:val="007E3FDF"/>
    <w:rsid w:val="007E5A10"/>
    <w:rsid w:val="007E5AB0"/>
    <w:rsid w:val="007E6E89"/>
    <w:rsid w:val="007E7466"/>
    <w:rsid w:val="007E7EA8"/>
    <w:rsid w:val="007F06C5"/>
    <w:rsid w:val="007F086D"/>
    <w:rsid w:val="007F0EAF"/>
    <w:rsid w:val="007F0F45"/>
    <w:rsid w:val="007F1E5F"/>
    <w:rsid w:val="007F1F97"/>
    <w:rsid w:val="007F20DA"/>
    <w:rsid w:val="007F2621"/>
    <w:rsid w:val="007F2B8C"/>
    <w:rsid w:val="007F32AF"/>
    <w:rsid w:val="007F475D"/>
    <w:rsid w:val="007F4778"/>
    <w:rsid w:val="007F4B07"/>
    <w:rsid w:val="007F50E2"/>
    <w:rsid w:val="007F53F1"/>
    <w:rsid w:val="007F642D"/>
    <w:rsid w:val="007F6A9E"/>
    <w:rsid w:val="007F6F9B"/>
    <w:rsid w:val="007F6FD9"/>
    <w:rsid w:val="007F730F"/>
    <w:rsid w:val="007F7971"/>
    <w:rsid w:val="008009F7"/>
    <w:rsid w:val="00801573"/>
    <w:rsid w:val="008020F1"/>
    <w:rsid w:val="008022A2"/>
    <w:rsid w:val="00802456"/>
    <w:rsid w:val="008037A3"/>
    <w:rsid w:val="008038B8"/>
    <w:rsid w:val="00805246"/>
    <w:rsid w:val="0080587A"/>
    <w:rsid w:val="00805C97"/>
    <w:rsid w:val="00805E36"/>
    <w:rsid w:val="00805F93"/>
    <w:rsid w:val="00807369"/>
    <w:rsid w:val="0081043C"/>
    <w:rsid w:val="00810D24"/>
    <w:rsid w:val="00810F56"/>
    <w:rsid w:val="00811215"/>
    <w:rsid w:val="0081235F"/>
    <w:rsid w:val="00813F9C"/>
    <w:rsid w:val="008140DF"/>
    <w:rsid w:val="008144C7"/>
    <w:rsid w:val="00814575"/>
    <w:rsid w:val="00814702"/>
    <w:rsid w:val="00814ED2"/>
    <w:rsid w:val="00814FDC"/>
    <w:rsid w:val="0081565F"/>
    <w:rsid w:val="00815B8B"/>
    <w:rsid w:val="00815C9A"/>
    <w:rsid w:val="0081689D"/>
    <w:rsid w:val="008169F4"/>
    <w:rsid w:val="0081743F"/>
    <w:rsid w:val="00817D18"/>
    <w:rsid w:val="00822A8F"/>
    <w:rsid w:val="0082374F"/>
    <w:rsid w:val="00823875"/>
    <w:rsid w:val="00823926"/>
    <w:rsid w:val="00824003"/>
    <w:rsid w:val="008241C0"/>
    <w:rsid w:val="008244B9"/>
    <w:rsid w:val="008247B0"/>
    <w:rsid w:val="00824AB8"/>
    <w:rsid w:val="00825070"/>
    <w:rsid w:val="008250A1"/>
    <w:rsid w:val="008251F7"/>
    <w:rsid w:val="008258C9"/>
    <w:rsid w:val="00826689"/>
    <w:rsid w:val="00826E58"/>
    <w:rsid w:val="00827842"/>
    <w:rsid w:val="00827EF0"/>
    <w:rsid w:val="00830C1C"/>
    <w:rsid w:val="0083100B"/>
    <w:rsid w:val="00831159"/>
    <w:rsid w:val="008324F4"/>
    <w:rsid w:val="00832821"/>
    <w:rsid w:val="00832A41"/>
    <w:rsid w:val="008335BF"/>
    <w:rsid w:val="00833844"/>
    <w:rsid w:val="00833A86"/>
    <w:rsid w:val="00834318"/>
    <w:rsid w:val="008346BF"/>
    <w:rsid w:val="00834B58"/>
    <w:rsid w:val="00834C25"/>
    <w:rsid w:val="00835478"/>
    <w:rsid w:val="00835AEE"/>
    <w:rsid w:val="008364BC"/>
    <w:rsid w:val="00836753"/>
    <w:rsid w:val="008367D3"/>
    <w:rsid w:val="00837D49"/>
    <w:rsid w:val="00840386"/>
    <w:rsid w:val="0084052A"/>
    <w:rsid w:val="00841932"/>
    <w:rsid w:val="008427B9"/>
    <w:rsid w:val="00842D38"/>
    <w:rsid w:val="00842E86"/>
    <w:rsid w:val="008432C4"/>
    <w:rsid w:val="0084379E"/>
    <w:rsid w:val="00843CAD"/>
    <w:rsid w:val="00845C87"/>
    <w:rsid w:val="00846527"/>
    <w:rsid w:val="00846614"/>
    <w:rsid w:val="008467FE"/>
    <w:rsid w:val="00847363"/>
    <w:rsid w:val="00847502"/>
    <w:rsid w:val="00850A10"/>
    <w:rsid w:val="00850BD4"/>
    <w:rsid w:val="008511C2"/>
    <w:rsid w:val="008516F3"/>
    <w:rsid w:val="00852349"/>
    <w:rsid w:val="008528F6"/>
    <w:rsid w:val="00853860"/>
    <w:rsid w:val="008538BB"/>
    <w:rsid w:val="0085482D"/>
    <w:rsid w:val="00855108"/>
    <w:rsid w:val="008556D4"/>
    <w:rsid w:val="00856C4E"/>
    <w:rsid w:val="00857477"/>
    <w:rsid w:val="0085785D"/>
    <w:rsid w:val="008579AA"/>
    <w:rsid w:val="0086021C"/>
    <w:rsid w:val="00861524"/>
    <w:rsid w:val="008618D7"/>
    <w:rsid w:val="0086231E"/>
    <w:rsid w:val="00862F40"/>
    <w:rsid w:val="00863334"/>
    <w:rsid w:val="0086334C"/>
    <w:rsid w:val="00863792"/>
    <w:rsid w:val="0086395B"/>
    <w:rsid w:val="00863A3C"/>
    <w:rsid w:val="00863F65"/>
    <w:rsid w:val="0086432A"/>
    <w:rsid w:val="008650D8"/>
    <w:rsid w:val="008668F5"/>
    <w:rsid w:val="00866DFD"/>
    <w:rsid w:val="008672A1"/>
    <w:rsid w:val="008677CC"/>
    <w:rsid w:val="008705C5"/>
    <w:rsid w:val="00872229"/>
    <w:rsid w:val="008723FB"/>
    <w:rsid w:val="0087332C"/>
    <w:rsid w:val="00873DA9"/>
    <w:rsid w:val="008740EA"/>
    <w:rsid w:val="00875F5E"/>
    <w:rsid w:val="00876093"/>
    <w:rsid w:val="0087618F"/>
    <w:rsid w:val="0087698F"/>
    <w:rsid w:val="008774B7"/>
    <w:rsid w:val="00877FBE"/>
    <w:rsid w:val="00880245"/>
    <w:rsid w:val="0088026E"/>
    <w:rsid w:val="008808DE"/>
    <w:rsid w:val="008811CC"/>
    <w:rsid w:val="0088193E"/>
    <w:rsid w:val="00882896"/>
    <w:rsid w:val="008829CB"/>
    <w:rsid w:val="00882C6A"/>
    <w:rsid w:val="008836F1"/>
    <w:rsid w:val="008839A2"/>
    <w:rsid w:val="00883EDE"/>
    <w:rsid w:val="008862A8"/>
    <w:rsid w:val="00886572"/>
    <w:rsid w:val="00886C2F"/>
    <w:rsid w:val="00886F39"/>
    <w:rsid w:val="008877D4"/>
    <w:rsid w:val="00887806"/>
    <w:rsid w:val="008900D4"/>
    <w:rsid w:val="00890434"/>
    <w:rsid w:val="008905D9"/>
    <w:rsid w:val="008909A3"/>
    <w:rsid w:val="00891D5D"/>
    <w:rsid w:val="00891D74"/>
    <w:rsid w:val="00891EB8"/>
    <w:rsid w:val="00892171"/>
    <w:rsid w:val="0089224D"/>
    <w:rsid w:val="0089358E"/>
    <w:rsid w:val="00893634"/>
    <w:rsid w:val="00893908"/>
    <w:rsid w:val="00894D30"/>
    <w:rsid w:val="00897160"/>
    <w:rsid w:val="00897986"/>
    <w:rsid w:val="008A00F1"/>
    <w:rsid w:val="008A0263"/>
    <w:rsid w:val="008A1835"/>
    <w:rsid w:val="008A1887"/>
    <w:rsid w:val="008A2247"/>
    <w:rsid w:val="008A26D8"/>
    <w:rsid w:val="008A2916"/>
    <w:rsid w:val="008A2B16"/>
    <w:rsid w:val="008A2B61"/>
    <w:rsid w:val="008A2DE4"/>
    <w:rsid w:val="008A2E7F"/>
    <w:rsid w:val="008A5C40"/>
    <w:rsid w:val="008A5D63"/>
    <w:rsid w:val="008A62BE"/>
    <w:rsid w:val="008A6734"/>
    <w:rsid w:val="008A6B4F"/>
    <w:rsid w:val="008A6CF1"/>
    <w:rsid w:val="008A6DF6"/>
    <w:rsid w:val="008A77D7"/>
    <w:rsid w:val="008A7ECC"/>
    <w:rsid w:val="008B00C2"/>
    <w:rsid w:val="008B0712"/>
    <w:rsid w:val="008B0775"/>
    <w:rsid w:val="008B15A6"/>
    <w:rsid w:val="008B2168"/>
    <w:rsid w:val="008B2647"/>
    <w:rsid w:val="008B2B28"/>
    <w:rsid w:val="008B3C2D"/>
    <w:rsid w:val="008B4488"/>
    <w:rsid w:val="008B4903"/>
    <w:rsid w:val="008B49EC"/>
    <w:rsid w:val="008B4CD0"/>
    <w:rsid w:val="008B4D8A"/>
    <w:rsid w:val="008B5136"/>
    <w:rsid w:val="008B63EC"/>
    <w:rsid w:val="008B6723"/>
    <w:rsid w:val="008B6B31"/>
    <w:rsid w:val="008B6C6F"/>
    <w:rsid w:val="008B762E"/>
    <w:rsid w:val="008B773C"/>
    <w:rsid w:val="008B781C"/>
    <w:rsid w:val="008B7B47"/>
    <w:rsid w:val="008C000A"/>
    <w:rsid w:val="008C03E0"/>
    <w:rsid w:val="008C090B"/>
    <w:rsid w:val="008C0912"/>
    <w:rsid w:val="008C0F9B"/>
    <w:rsid w:val="008C0FDE"/>
    <w:rsid w:val="008C1984"/>
    <w:rsid w:val="008C239A"/>
    <w:rsid w:val="008C2CB2"/>
    <w:rsid w:val="008C2E93"/>
    <w:rsid w:val="008C35FD"/>
    <w:rsid w:val="008C436E"/>
    <w:rsid w:val="008C43B0"/>
    <w:rsid w:val="008C4551"/>
    <w:rsid w:val="008C4B00"/>
    <w:rsid w:val="008C5A54"/>
    <w:rsid w:val="008C5B12"/>
    <w:rsid w:val="008C61A9"/>
    <w:rsid w:val="008C68A9"/>
    <w:rsid w:val="008C6CCC"/>
    <w:rsid w:val="008C7459"/>
    <w:rsid w:val="008C7848"/>
    <w:rsid w:val="008D0F91"/>
    <w:rsid w:val="008D0FE3"/>
    <w:rsid w:val="008D189D"/>
    <w:rsid w:val="008D2159"/>
    <w:rsid w:val="008D2F88"/>
    <w:rsid w:val="008D3254"/>
    <w:rsid w:val="008D33FD"/>
    <w:rsid w:val="008D356C"/>
    <w:rsid w:val="008D38F9"/>
    <w:rsid w:val="008D41E9"/>
    <w:rsid w:val="008D4EBA"/>
    <w:rsid w:val="008D597B"/>
    <w:rsid w:val="008D67BF"/>
    <w:rsid w:val="008D7ED0"/>
    <w:rsid w:val="008E0455"/>
    <w:rsid w:val="008E075C"/>
    <w:rsid w:val="008E07AC"/>
    <w:rsid w:val="008E0D06"/>
    <w:rsid w:val="008E1379"/>
    <w:rsid w:val="008E1D62"/>
    <w:rsid w:val="008E20EF"/>
    <w:rsid w:val="008E2645"/>
    <w:rsid w:val="008E2A15"/>
    <w:rsid w:val="008E2FC6"/>
    <w:rsid w:val="008E3162"/>
    <w:rsid w:val="008E362F"/>
    <w:rsid w:val="008E37D4"/>
    <w:rsid w:val="008E391A"/>
    <w:rsid w:val="008E3F2C"/>
    <w:rsid w:val="008E4587"/>
    <w:rsid w:val="008E51EF"/>
    <w:rsid w:val="008E523E"/>
    <w:rsid w:val="008E540A"/>
    <w:rsid w:val="008E5D5F"/>
    <w:rsid w:val="008E63C2"/>
    <w:rsid w:val="008E6EBA"/>
    <w:rsid w:val="008E7158"/>
    <w:rsid w:val="008E76EC"/>
    <w:rsid w:val="008E7C63"/>
    <w:rsid w:val="008E7D82"/>
    <w:rsid w:val="008E7F6E"/>
    <w:rsid w:val="008F050E"/>
    <w:rsid w:val="008F0906"/>
    <w:rsid w:val="008F0B9E"/>
    <w:rsid w:val="008F0D5A"/>
    <w:rsid w:val="008F0F99"/>
    <w:rsid w:val="008F132C"/>
    <w:rsid w:val="008F1433"/>
    <w:rsid w:val="008F18E3"/>
    <w:rsid w:val="008F1D9A"/>
    <w:rsid w:val="008F2308"/>
    <w:rsid w:val="008F27ED"/>
    <w:rsid w:val="008F5BAA"/>
    <w:rsid w:val="008F5E1B"/>
    <w:rsid w:val="008F6B49"/>
    <w:rsid w:val="008F73E8"/>
    <w:rsid w:val="008F7F4A"/>
    <w:rsid w:val="0090015F"/>
    <w:rsid w:val="0090037E"/>
    <w:rsid w:val="00900A31"/>
    <w:rsid w:val="00900E1C"/>
    <w:rsid w:val="00900E9D"/>
    <w:rsid w:val="00900FFE"/>
    <w:rsid w:val="00901445"/>
    <w:rsid w:val="00901588"/>
    <w:rsid w:val="00902810"/>
    <w:rsid w:val="0090284D"/>
    <w:rsid w:val="0090364D"/>
    <w:rsid w:val="009038B3"/>
    <w:rsid w:val="00904D4D"/>
    <w:rsid w:val="009050A8"/>
    <w:rsid w:val="00905225"/>
    <w:rsid w:val="00905235"/>
    <w:rsid w:val="00905585"/>
    <w:rsid w:val="00905C95"/>
    <w:rsid w:val="00905F5F"/>
    <w:rsid w:val="0090634C"/>
    <w:rsid w:val="0090640E"/>
    <w:rsid w:val="00906A0A"/>
    <w:rsid w:val="00906C58"/>
    <w:rsid w:val="00906F8C"/>
    <w:rsid w:val="0090728C"/>
    <w:rsid w:val="0090752B"/>
    <w:rsid w:val="0090776A"/>
    <w:rsid w:val="00907CE2"/>
    <w:rsid w:val="00907EB5"/>
    <w:rsid w:val="00910A57"/>
    <w:rsid w:val="00910C5D"/>
    <w:rsid w:val="00910C74"/>
    <w:rsid w:val="0091130C"/>
    <w:rsid w:val="00911352"/>
    <w:rsid w:val="00911A40"/>
    <w:rsid w:val="00911F5C"/>
    <w:rsid w:val="0091264F"/>
    <w:rsid w:val="009129EA"/>
    <w:rsid w:val="0091335C"/>
    <w:rsid w:val="009151C8"/>
    <w:rsid w:val="009154E6"/>
    <w:rsid w:val="00915C2F"/>
    <w:rsid w:val="00915CBB"/>
    <w:rsid w:val="0091685B"/>
    <w:rsid w:val="00916A9D"/>
    <w:rsid w:val="00916C1C"/>
    <w:rsid w:val="00916F12"/>
    <w:rsid w:val="009171CF"/>
    <w:rsid w:val="009172CE"/>
    <w:rsid w:val="009173DE"/>
    <w:rsid w:val="009201C5"/>
    <w:rsid w:val="00920557"/>
    <w:rsid w:val="00920897"/>
    <w:rsid w:val="00920E37"/>
    <w:rsid w:val="00921D59"/>
    <w:rsid w:val="0092273B"/>
    <w:rsid w:val="00923475"/>
    <w:rsid w:val="00923DD1"/>
    <w:rsid w:val="0092423D"/>
    <w:rsid w:val="00924365"/>
    <w:rsid w:val="00924370"/>
    <w:rsid w:val="00924797"/>
    <w:rsid w:val="00924A45"/>
    <w:rsid w:val="0092528B"/>
    <w:rsid w:val="009260EB"/>
    <w:rsid w:val="0092618C"/>
    <w:rsid w:val="0092629F"/>
    <w:rsid w:val="00927A70"/>
    <w:rsid w:val="00930C79"/>
    <w:rsid w:val="00930E6B"/>
    <w:rsid w:val="00931049"/>
    <w:rsid w:val="00931DB5"/>
    <w:rsid w:val="00932EFF"/>
    <w:rsid w:val="00933613"/>
    <w:rsid w:val="0093393B"/>
    <w:rsid w:val="00934094"/>
    <w:rsid w:val="00934429"/>
    <w:rsid w:val="009357F5"/>
    <w:rsid w:val="00936051"/>
    <w:rsid w:val="00936152"/>
    <w:rsid w:val="00936C68"/>
    <w:rsid w:val="00937091"/>
    <w:rsid w:val="0093795C"/>
    <w:rsid w:val="0094012C"/>
    <w:rsid w:val="00940EB4"/>
    <w:rsid w:val="0094126E"/>
    <w:rsid w:val="009415C6"/>
    <w:rsid w:val="00941884"/>
    <w:rsid w:val="00941A94"/>
    <w:rsid w:val="009420E9"/>
    <w:rsid w:val="0094236C"/>
    <w:rsid w:val="009425FE"/>
    <w:rsid w:val="00942E79"/>
    <w:rsid w:val="009434C8"/>
    <w:rsid w:val="009444FF"/>
    <w:rsid w:val="00944B6C"/>
    <w:rsid w:val="00945317"/>
    <w:rsid w:val="0094566C"/>
    <w:rsid w:val="009456B6"/>
    <w:rsid w:val="009460D3"/>
    <w:rsid w:val="009466DF"/>
    <w:rsid w:val="009467F6"/>
    <w:rsid w:val="00946B60"/>
    <w:rsid w:val="00946D8C"/>
    <w:rsid w:val="00947E38"/>
    <w:rsid w:val="00947F00"/>
    <w:rsid w:val="0095007B"/>
    <w:rsid w:val="0095100E"/>
    <w:rsid w:val="009513BB"/>
    <w:rsid w:val="00951431"/>
    <w:rsid w:val="0095174E"/>
    <w:rsid w:val="00951782"/>
    <w:rsid w:val="00951F4D"/>
    <w:rsid w:val="00952A86"/>
    <w:rsid w:val="009535AD"/>
    <w:rsid w:val="0095372F"/>
    <w:rsid w:val="0095490C"/>
    <w:rsid w:val="0095495B"/>
    <w:rsid w:val="009553BB"/>
    <w:rsid w:val="009559CB"/>
    <w:rsid w:val="009559D1"/>
    <w:rsid w:val="0095640E"/>
    <w:rsid w:val="0095656B"/>
    <w:rsid w:val="009572E9"/>
    <w:rsid w:val="00957AB4"/>
    <w:rsid w:val="00957B1A"/>
    <w:rsid w:val="0096094C"/>
    <w:rsid w:val="00961F87"/>
    <w:rsid w:val="0096277A"/>
    <w:rsid w:val="00962C19"/>
    <w:rsid w:val="00962F27"/>
    <w:rsid w:val="00963165"/>
    <w:rsid w:val="0096344F"/>
    <w:rsid w:val="009636BF"/>
    <w:rsid w:val="00963B7E"/>
    <w:rsid w:val="00964284"/>
    <w:rsid w:val="0096499E"/>
    <w:rsid w:val="009650F2"/>
    <w:rsid w:val="00965162"/>
    <w:rsid w:val="00966276"/>
    <w:rsid w:val="009679B1"/>
    <w:rsid w:val="00967C1B"/>
    <w:rsid w:val="00967FD6"/>
    <w:rsid w:val="009708B8"/>
    <w:rsid w:val="009718A9"/>
    <w:rsid w:val="00974155"/>
    <w:rsid w:val="009745EF"/>
    <w:rsid w:val="0097494E"/>
    <w:rsid w:val="009752B6"/>
    <w:rsid w:val="009756F6"/>
    <w:rsid w:val="00975832"/>
    <w:rsid w:val="00977630"/>
    <w:rsid w:val="0098044E"/>
    <w:rsid w:val="009804EB"/>
    <w:rsid w:val="00980B27"/>
    <w:rsid w:val="009811AF"/>
    <w:rsid w:val="0098163C"/>
    <w:rsid w:val="00981D9F"/>
    <w:rsid w:val="00981FEE"/>
    <w:rsid w:val="00982802"/>
    <w:rsid w:val="009829F1"/>
    <w:rsid w:val="00983223"/>
    <w:rsid w:val="00983782"/>
    <w:rsid w:val="00983C9C"/>
    <w:rsid w:val="00983D8E"/>
    <w:rsid w:val="00984D44"/>
    <w:rsid w:val="009851BC"/>
    <w:rsid w:val="00985296"/>
    <w:rsid w:val="009856B2"/>
    <w:rsid w:val="00986655"/>
    <w:rsid w:val="00986EC7"/>
    <w:rsid w:val="0098733A"/>
    <w:rsid w:val="009877AA"/>
    <w:rsid w:val="00987836"/>
    <w:rsid w:val="00987AC2"/>
    <w:rsid w:val="00990451"/>
    <w:rsid w:val="00990C74"/>
    <w:rsid w:val="009915C6"/>
    <w:rsid w:val="0099169E"/>
    <w:rsid w:val="00992027"/>
    <w:rsid w:val="0099301F"/>
    <w:rsid w:val="0099316B"/>
    <w:rsid w:val="0099663F"/>
    <w:rsid w:val="009977EB"/>
    <w:rsid w:val="009A001A"/>
    <w:rsid w:val="009A0242"/>
    <w:rsid w:val="009A06A8"/>
    <w:rsid w:val="009A2A25"/>
    <w:rsid w:val="009A2D34"/>
    <w:rsid w:val="009A2DC8"/>
    <w:rsid w:val="009A38E7"/>
    <w:rsid w:val="009A39EE"/>
    <w:rsid w:val="009A5322"/>
    <w:rsid w:val="009A54C3"/>
    <w:rsid w:val="009A5510"/>
    <w:rsid w:val="009A588D"/>
    <w:rsid w:val="009A620C"/>
    <w:rsid w:val="009A6795"/>
    <w:rsid w:val="009A7A56"/>
    <w:rsid w:val="009A7D4D"/>
    <w:rsid w:val="009A7F9F"/>
    <w:rsid w:val="009B15AC"/>
    <w:rsid w:val="009B1829"/>
    <w:rsid w:val="009B1875"/>
    <w:rsid w:val="009B19B7"/>
    <w:rsid w:val="009B1A40"/>
    <w:rsid w:val="009B1A6B"/>
    <w:rsid w:val="009B1F1E"/>
    <w:rsid w:val="009B27E7"/>
    <w:rsid w:val="009B305E"/>
    <w:rsid w:val="009B3367"/>
    <w:rsid w:val="009B531E"/>
    <w:rsid w:val="009B56BF"/>
    <w:rsid w:val="009B69C0"/>
    <w:rsid w:val="009B6D2B"/>
    <w:rsid w:val="009B7FA3"/>
    <w:rsid w:val="009C0338"/>
    <w:rsid w:val="009C07B0"/>
    <w:rsid w:val="009C0B0E"/>
    <w:rsid w:val="009C0D43"/>
    <w:rsid w:val="009C106F"/>
    <w:rsid w:val="009C1AB1"/>
    <w:rsid w:val="009C1D23"/>
    <w:rsid w:val="009C283B"/>
    <w:rsid w:val="009C2E64"/>
    <w:rsid w:val="009C30E0"/>
    <w:rsid w:val="009C337A"/>
    <w:rsid w:val="009C39B1"/>
    <w:rsid w:val="009C3AA9"/>
    <w:rsid w:val="009C43D8"/>
    <w:rsid w:val="009C4ADA"/>
    <w:rsid w:val="009C6D45"/>
    <w:rsid w:val="009D0048"/>
    <w:rsid w:val="009D1517"/>
    <w:rsid w:val="009D1C32"/>
    <w:rsid w:val="009D1E47"/>
    <w:rsid w:val="009D2096"/>
    <w:rsid w:val="009D2ED8"/>
    <w:rsid w:val="009D3CA8"/>
    <w:rsid w:val="009D3CDD"/>
    <w:rsid w:val="009D453A"/>
    <w:rsid w:val="009D56FD"/>
    <w:rsid w:val="009D6A43"/>
    <w:rsid w:val="009D7F29"/>
    <w:rsid w:val="009E06E0"/>
    <w:rsid w:val="009E1D5E"/>
    <w:rsid w:val="009E1FD1"/>
    <w:rsid w:val="009E20A9"/>
    <w:rsid w:val="009E2692"/>
    <w:rsid w:val="009E2E7A"/>
    <w:rsid w:val="009E431C"/>
    <w:rsid w:val="009E4EC1"/>
    <w:rsid w:val="009E53D6"/>
    <w:rsid w:val="009E5A96"/>
    <w:rsid w:val="009E61AC"/>
    <w:rsid w:val="009E7671"/>
    <w:rsid w:val="009E7676"/>
    <w:rsid w:val="009F0A19"/>
    <w:rsid w:val="009F15C8"/>
    <w:rsid w:val="009F1C80"/>
    <w:rsid w:val="009F1FA8"/>
    <w:rsid w:val="009F2D27"/>
    <w:rsid w:val="009F32C9"/>
    <w:rsid w:val="009F343B"/>
    <w:rsid w:val="009F3BC0"/>
    <w:rsid w:val="009F3EDB"/>
    <w:rsid w:val="009F4323"/>
    <w:rsid w:val="009F44D7"/>
    <w:rsid w:val="009F4711"/>
    <w:rsid w:val="009F4A88"/>
    <w:rsid w:val="009F50B9"/>
    <w:rsid w:val="009F599D"/>
    <w:rsid w:val="009F6116"/>
    <w:rsid w:val="009F6182"/>
    <w:rsid w:val="009F68AF"/>
    <w:rsid w:val="009F6E8A"/>
    <w:rsid w:val="009F7827"/>
    <w:rsid w:val="009F7909"/>
    <w:rsid w:val="00A0258D"/>
    <w:rsid w:val="00A02842"/>
    <w:rsid w:val="00A02DFA"/>
    <w:rsid w:val="00A03364"/>
    <w:rsid w:val="00A033BF"/>
    <w:rsid w:val="00A035EB"/>
    <w:rsid w:val="00A036B0"/>
    <w:rsid w:val="00A0401D"/>
    <w:rsid w:val="00A04382"/>
    <w:rsid w:val="00A045C9"/>
    <w:rsid w:val="00A04766"/>
    <w:rsid w:val="00A04F4C"/>
    <w:rsid w:val="00A0503D"/>
    <w:rsid w:val="00A0525E"/>
    <w:rsid w:val="00A05339"/>
    <w:rsid w:val="00A066CE"/>
    <w:rsid w:val="00A06B00"/>
    <w:rsid w:val="00A0718F"/>
    <w:rsid w:val="00A076FF"/>
    <w:rsid w:val="00A0774F"/>
    <w:rsid w:val="00A079FE"/>
    <w:rsid w:val="00A100B8"/>
    <w:rsid w:val="00A112C6"/>
    <w:rsid w:val="00A114FD"/>
    <w:rsid w:val="00A11688"/>
    <w:rsid w:val="00A11A85"/>
    <w:rsid w:val="00A11AA7"/>
    <w:rsid w:val="00A11AAA"/>
    <w:rsid w:val="00A1228C"/>
    <w:rsid w:val="00A1231A"/>
    <w:rsid w:val="00A1272D"/>
    <w:rsid w:val="00A12DC8"/>
    <w:rsid w:val="00A13E58"/>
    <w:rsid w:val="00A17BA8"/>
    <w:rsid w:val="00A202F9"/>
    <w:rsid w:val="00A20646"/>
    <w:rsid w:val="00A20E1B"/>
    <w:rsid w:val="00A21620"/>
    <w:rsid w:val="00A21D36"/>
    <w:rsid w:val="00A2437D"/>
    <w:rsid w:val="00A24CAD"/>
    <w:rsid w:val="00A2540A"/>
    <w:rsid w:val="00A2571F"/>
    <w:rsid w:val="00A25ECD"/>
    <w:rsid w:val="00A25F99"/>
    <w:rsid w:val="00A2611E"/>
    <w:rsid w:val="00A2690E"/>
    <w:rsid w:val="00A26FEB"/>
    <w:rsid w:val="00A27030"/>
    <w:rsid w:val="00A270B2"/>
    <w:rsid w:val="00A27394"/>
    <w:rsid w:val="00A27E99"/>
    <w:rsid w:val="00A30440"/>
    <w:rsid w:val="00A31004"/>
    <w:rsid w:val="00A31ED5"/>
    <w:rsid w:val="00A331B2"/>
    <w:rsid w:val="00A335BF"/>
    <w:rsid w:val="00A337AB"/>
    <w:rsid w:val="00A33CC3"/>
    <w:rsid w:val="00A34176"/>
    <w:rsid w:val="00A344BA"/>
    <w:rsid w:val="00A34621"/>
    <w:rsid w:val="00A34C48"/>
    <w:rsid w:val="00A3539D"/>
    <w:rsid w:val="00A358B8"/>
    <w:rsid w:val="00A362AD"/>
    <w:rsid w:val="00A36CBF"/>
    <w:rsid w:val="00A37471"/>
    <w:rsid w:val="00A408EF"/>
    <w:rsid w:val="00A41462"/>
    <w:rsid w:val="00A41A91"/>
    <w:rsid w:val="00A42225"/>
    <w:rsid w:val="00A4335F"/>
    <w:rsid w:val="00A43DB5"/>
    <w:rsid w:val="00A43F8F"/>
    <w:rsid w:val="00A4459E"/>
    <w:rsid w:val="00A459BB"/>
    <w:rsid w:val="00A46CBC"/>
    <w:rsid w:val="00A47259"/>
    <w:rsid w:val="00A50CDC"/>
    <w:rsid w:val="00A50D81"/>
    <w:rsid w:val="00A510C7"/>
    <w:rsid w:val="00A51EFC"/>
    <w:rsid w:val="00A52040"/>
    <w:rsid w:val="00A52832"/>
    <w:rsid w:val="00A52B5B"/>
    <w:rsid w:val="00A53C9E"/>
    <w:rsid w:val="00A53D51"/>
    <w:rsid w:val="00A55076"/>
    <w:rsid w:val="00A552B0"/>
    <w:rsid w:val="00A55706"/>
    <w:rsid w:val="00A56601"/>
    <w:rsid w:val="00A577B7"/>
    <w:rsid w:val="00A6024D"/>
    <w:rsid w:val="00A60506"/>
    <w:rsid w:val="00A618D3"/>
    <w:rsid w:val="00A61E59"/>
    <w:rsid w:val="00A62031"/>
    <w:rsid w:val="00A62160"/>
    <w:rsid w:val="00A623CD"/>
    <w:rsid w:val="00A629F6"/>
    <w:rsid w:val="00A62A60"/>
    <w:rsid w:val="00A62E7F"/>
    <w:rsid w:val="00A637F1"/>
    <w:rsid w:val="00A63852"/>
    <w:rsid w:val="00A63959"/>
    <w:rsid w:val="00A63E12"/>
    <w:rsid w:val="00A63E5C"/>
    <w:rsid w:val="00A63ED2"/>
    <w:rsid w:val="00A64389"/>
    <w:rsid w:val="00A671B5"/>
    <w:rsid w:val="00A706F9"/>
    <w:rsid w:val="00A70BF9"/>
    <w:rsid w:val="00A710B0"/>
    <w:rsid w:val="00A71277"/>
    <w:rsid w:val="00A716BD"/>
    <w:rsid w:val="00A71AD9"/>
    <w:rsid w:val="00A71F63"/>
    <w:rsid w:val="00A72C11"/>
    <w:rsid w:val="00A73BC6"/>
    <w:rsid w:val="00A7435C"/>
    <w:rsid w:val="00A7518C"/>
    <w:rsid w:val="00A756ED"/>
    <w:rsid w:val="00A762AA"/>
    <w:rsid w:val="00A76AF7"/>
    <w:rsid w:val="00A76FF7"/>
    <w:rsid w:val="00A77268"/>
    <w:rsid w:val="00A776EA"/>
    <w:rsid w:val="00A7783D"/>
    <w:rsid w:val="00A813C5"/>
    <w:rsid w:val="00A81533"/>
    <w:rsid w:val="00A81B65"/>
    <w:rsid w:val="00A82040"/>
    <w:rsid w:val="00A8276D"/>
    <w:rsid w:val="00A82982"/>
    <w:rsid w:val="00A83AA3"/>
    <w:rsid w:val="00A83AA5"/>
    <w:rsid w:val="00A8443E"/>
    <w:rsid w:val="00A84F8E"/>
    <w:rsid w:val="00A85151"/>
    <w:rsid w:val="00A86042"/>
    <w:rsid w:val="00A867A9"/>
    <w:rsid w:val="00A86D2B"/>
    <w:rsid w:val="00A87198"/>
    <w:rsid w:val="00A8755F"/>
    <w:rsid w:val="00A87E6C"/>
    <w:rsid w:val="00A90F92"/>
    <w:rsid w:val="00A91024"/>
    <w:rsid w:val="00A915B4"/>
    <w:rsid w:val="00A91B89"/>
    <w:rsid w:val="00A920C7"/>
    <w:rsid w:val="00A93632"/>
    <w:rsid w:val="00A9370E"/>
    <w:rsid w:val="00A93840"/>
    <w:rsid w:val="00A938A4"/>
    <w:rsid w:val="00A94B7A"/>
    <w:rsid w:val="00A9602F"/>
    <w:rsid w:val="00A967F1"/>
    <w:rsid w:val="00A96F59"/>
    <w:rsid w:val="00A979DF"/>
    <w:rsid w:val="00A979F8"/>
    <w:rsid w:val="00A97E86"/>
    <w:rsid w:val="00AA0127"/>
    <w:rsid w:val="00AA0BA0"/>
    <w:rsid w:val="00AA102A"/>
    <w:rsid w:val="00AA11F2"/>
    <w:rsid w:val="00AA122C"/>
    <w:rsid w:val="00AA128B"/>
    <w:rsid w:val="00AA1B76"/>
    <w:rsid w:val="00AA2173"/>
    <w:rsid w:val="00AA26C1"/>
    <w:rsid w:val="00AA2840"/>
    <w:rsid w:val="00AA4228"/>
    <w:rsid w:val="00AA47F2"/>
    <w:rsid w:val="00AA5800"/>
    <w:rsid w:val="00AA5993"/>
    <w:rsid w:val="00AA599A"/>
    <w:rsid w:val="00AA7152"/>
    <w:rsid w:val="00AA72A5"/>
    <w:rsid w:val="00AA7E29"/>
    <w:rsid w:val="00AB011B"/>
    <w:rsid w:val="00AB037A"/>
    <w:rsid w:val="00AB0451"/>
    <w:rsid w:val="00AB0FDC"/>
    <w:rsid w:val="00AB1507"/>
    <w:rsid w:val="00AB175E"/>
    <w:rsid w:val="00AB2335"/>
    <w:rsid w:val="00AB254A"/>
    <w:rsid w:val="00AB26D2"/>
    <w:rsid w:val="00AB3812"/>
    <w:rsid w:val="00AB43E4"/>
    <w:rsid w:val="00AB5148"/>
    <w:rsid w:val="00AB5431"/>
    <w:rsid w:val="00AB5AFD"/>
    <w:rsid w:val="00AB5DB8"/>
    <w:rsid w:val="00AB5EC6"/>
    <w:rsid w:val="00AB6C04"/>
    <w:rsid w:val="00AB6E66"/>
    <w:rsid w:val="00AB7120"/>
    <w:rsid w:val="00AB7D10"/>
    <w:rsid w:val="00AC00DB"/>
    <w:rsid w:val="00AC03FA"/>
    <w:rsid w:val="00AC105D"/>
    <w:rsid w:val="00AC1071"/>
    <w:rsid w:val="00AC1A7C"/>
    <w:rsid w:val="00AC2879"/>
    <w:rsid w:val="00AC2A77"/>
    <w:rsid w:val="00AC3B20"/>
    <w:rsid w:val="00AC4070"/>
    <w:rsid w:val="00AC44F5"/>
    <w:rsid w:val="00AC5039"/>
    <w:rsid w:val="00AC54DD"/>
    <w:rsid w:val="00AC61CA"/>
    <w:rsid w:val="00AC621F"/>
    <w:rsid w:val="00AC68ED"/>
    <w:rsid w:val="00AC6E92"/>
    <w:rsid w:val="00AC7EC8"/>
    <w:rsid w:val="00AC7F7F"/>
    <w:rsid w:val="00AD0155"/>
    <w:rsid w:val="00AD022B"/>
    <w:rsid w:val="00AD0CFF"/>
    <w:rsid w:val="00AD17A6"/>
    <w:rsid w:val="00AD2358"/>
    <w:rsid w:val="00AD2583"/>
    <w:rsid w:val="00AD2B44"/>
    <w:rsid w:val="00AD2D27"/>
    <w:rsid w:val="00AD3AE0"/>
    <w:rsid w:val="00AD3B31"/>
    <w:rsid w:val="00AD3D56"/>
    <w:rsid w:val="00AD3E25"/>
    <w:rsid w:val="00AD4028"/>
    <w:rsid w:val="00AD4E87"/>
    <w:rsid w:val="00AD4ECF"/>
    <w:rsid w:val="00AD50CA"/>
    <w:rsid w:val="00AD5383"/>
    <w:rsid w:val="00AD64FC"/>
    <w:rsid w:val="00AD7357"/>
    <w:rsid w:val="00AD751B"/>
    <w:rsid w:val="00AE0EB7"/>
    <w:rsid w:val="00AE16FB"/>
    <w:rsid w:val="00AE1B40"/>
    <w:rsid w:val="00AE1C56"/>
    <w:rsid w:val="00AE1F43"/>
    <w:rsid w:val="00AE25C7"/>
    <w:rsid w:val="00AE266D"/>
    <w:rsid w:val="00AE439B"/>
    <w:rsid w:val="00AE586B"/>
    <w:rsid w:val="00AE61DF"/>
    <w:rsid w:val="00AE6405"/>
    <w:rsid w:val="00AE6EE5"/>
    <w:rsid w:val="00AE74BE"/>
    <w:rsid w:val="00AE7600"/>
    <w:rsid w:val="00AF0AFE"/>
    <w:rsid w:val="00AF1332"/>
    <w:rsid w:val="00AF17DE"/>
    <w:rsid w:val="00AF1A2A"/>
    <w:rsid w:val="00AF1D8D"/>
    <w:rsid w:val="00AF1E68"/>
    <w:rsid w:val="00AF2271"/>
    <w:rsid w:val="00AF281F"/>
    <w:rsid w:val="00AF286F"/>
    <w:rsid w:val="00AF2DF2"/>
    <w:rsid w:val="00AF33A4"/>
    <w:rsid w:val="00AF3AC6"/>
    <w:rsid w:val="00AF3E60"/>
    <w:rsid w:val="00AF4680"/>
    <w:rsid w:val="00AF4F91"/>
    <w:rsid w:val="00AF59DD"/>
    <w:rsid w:val="00AF5C0E"/>
    <w:rsid w:val="00AF642A"/>
    <w:rsid w:val="00AF693D"/>
    <w:rsid w:val="00AF6BCB"/>
    <w:rsid w:val="00B0006C"/>
    <w:rsid w:val="00B0069F"/>
    <w:rsid w:val="00B0152E"/>
    <w:rsid w:val="00B0162C"/>
    <w:rsid w:val="00B01958"/>
    <w:rsid w:val="00B0370B"/>
    <w:rsid w:val="00B0374F"/>
    <w:rsid w:val="00B03E96"/>
    <w:rsid w:val="00B05F48"/>
    <w:rsid w:val="00B06279"/>
    <w:rsid w:val="00B066FF"/>
    <w:rsid w:val="00B07157"/>
    <w:rsid w:val="00B1183D"/>
    <w:rsid w:val="00B11ED6"/>
    <w:rsid w:val="00B13ADC"/>
    <w:rsid w:val="00B13EA8"/>
    <w:rsid w:val="00B14421"/>
    <w:rsid w:val="00B14682"/>
    <w:rsid w:val="00B147D5"/>
    <w:rsid w:val="00B14AD7"/>
    <w:rsid w:val="00B15899"/>
    <w:rsid w:val="00B163E5"/>
    <w:rsid w:val="00B16812"/>
    <w:rsid w:val="00B16A3B"/>
    <w:rsid w:val="00B17884"/>
    <w:rsid w:val="00B20724"/>
    <w:rsid w:val="00B2081C"/>
    <w:rsid w:val="00B20BA8"/>
    <w:rsid w:val="00B20F9F"/>
    <w:rsid w:val="00B2154C"/>
    <w:rsid w:val="00B21A30"/>
    <w:rsid w:val="00B2224C"/>
    <w:rsid w:val="00B22F40"/>
    <w:rsid w:val="00B2316A"/>
    <w:rsid w:val="00B23D89"/>
    <w:rsid w:val="00B240DB"/>
    <w:rsid w:val="00B252B9"/>
    <w:rsid w:val="00B25F92"/>
    <w:rsid w:val="00B2613F"/>
    <w:rsid w:val="00B263C0"/>
    <w:rsid w:val="00B26528"/>
    <w:rsid w:val="00B2656B"/>
    <w:rsid w:val="00B2660B"/>
    <w:rsid w:val="00B26DFF"/>
    <w:rsid w:val="00B26E77"/>
    <w:rsid w:val="00B319F2"/>
    <w:rsid w:val="00B324C0"/>
    <w:rsid w:val="00B32554"/>
    <w:rsid w:val="00B327AB"/>
    <w:rsid w:val="00B33412"/>
    <w:rsid w:val="00B355C7"/>
    <w:rsid w:val="00B3570E"/>
    <w:rsid w:val="00B359D7"/>
    <w:rsid w:val="00B35F0B"/>
    <w:rsid w:val="00B36479"/>
    <w:rsid w:val="00B37426"/>
    <w:rsid w:val="00B37EAB"/>
    <w:rsid w:val="00B402CC"/>
    <w:rsid w:val="00B40E67"/>
    <w:rsid w:val="00B41748"/>
    <w:rsid w:val="00B4201C"/>
    <w:rsid w:val="00B42035"/>
    <w:rsid w:val="00B42E49"/>
    <w:rsid w:val="00B43457"/>
    <w:rsid w:val="00B435A0"/>
    <w:rsid w:val="00B4391D"/>
    <w:rsid w:val="00B4398D"/>
    <w:rsid w:val="00B442DF"/>
    <w:rsid w:val="00B44BB4"/>
    <w:rsid w:val="00B451E0"/>
    <w:rsid w:val="00B4656E"/>
    <w:rsid w:val="00B46E37"/>
    <w:rsid w:val="00B477F1"/>
    <w:rsid w:val="00B47DDE"/>
    <w:rsid w:val="00B47E32"/>
    <w:rsid w:val="00B50E24"/>
    <w:rsid w:val="00B510FE"/>
    <w:rsid w:val="00B5160C"/>
    <w:rsid w:val="00B5176B"/>
    <w:rsid w:val="00B517AB"/>
    <w:rsid w:val="00B523BD"/>
    <w:rsid w:val="00B536C4"/>
    <w:rsid w:val="00B538CB"/>
    <w:rsid w:val="00B54244"/>
    <w:rsid w:val="00B54471"/>
    <w:rsid w:val="00B546DD"/>
    <w:rsid w:val="00B55B51"/>
    <w:rsid w:val="00B56301"/>
    <w:rsid w:val="00B575A0"/>
    <w:rsid w:val="00B60C4C"/>
    <w:rsid w:val="00B60C90"/>
    <w:rsid w:val="00B61271"/>
    <w:rsid w:val="00B61805"/>
    <w:rsid w:val="00B62EC3"/>
    <w:rsid w:val="00B6326B"/>
    <w:rsid w:val="00B63AB8"/>
    <w:rsid w:val="00B63BAF"/>
    <w:rsid w:val="00B64137"/>
    <w:rsid w:val="00B64176"/>
    <w:rsid w:val="00B64AFE"/>
    <w:rsid w:val="00B651BD"/>
    <w:rsid w:val="00B65559"/>
    <w:rsid w:val="00B65667"/>
    <w:rsid w:val="00B665CF"/>
    <w:rsid w:val="00B667EB"/>
    <w:rsid w:val="00B66C1F"/>
    <w:rsid w:val="00B66D22"/>
    <w:rsid w:val="00B66DFC"/>
    <w:rsid w:val="00B67147"/>
    <w:rsid w:val="00B6736B"/>
    <w:rsid w:val="00B70C64"/>
    <w:rsid w:val="00B710E1"/>
    <w:rsid w:val="00B714F9"/>
    <w:rsid w:val="00B718DA"/>
    <w:rsid w:val="00B731BD"/>
    <w:rsid w:val="00B73718"/>
    <w:rsid w:val="00B73FBC"/>
    <w:rsid w:val="00B7458B"/>
    <w:rsid w:val="00B75347"/>
    <w:rsid w:val="00B75399"/>
    <w:rsid w:val="00B7713D"/>
    <w:rsid w:val="00B77543"/>
    <w:rsid w:val="00B77D73"/>
    <w:rsid w:val="00B80C40"/>
    <w:rsid w:val="00B81669"/>
    <w:rsid w:val="00B81C24"/>
    <w:rsid w:val="00B8214E"/>
    <w:rsid w:val="00B824C9"/>
    <w:rsid w:val="00B8366A"/>
    <w:rsid w:val="00B83E26"/>
    <w:rsid w:val="00B83FFA"/>
    <w:rsid w:val="00B847CF"/>
    <w:rsid w:val="00B848E8"/>
    <w:rsid w:val="00B84BB1"/>
    <w:rsid w:val="00B85AFC"/>
    <w:rsid w:val="00B85D74"/>
    <w:rsid w:val="00B86324"/>
    <w:rsid w:val="00B86D97"/>
    <w:rsid w:val="00B86F84"/>
    <w:rsid w:val="00B87136"/>
    <w:rsid w:val="00B871B0"/>
    <w:rsid w:val="00B875F5"/>
    <w:rsid w:val="00B87A65"/>
    <w:rsid w:val="00B87BE3"/>
    <w:rsid w:val="00B87C41"/>
    <w:rsid w:val="00B90791"/>
    <w:rsid w:val="00B90D2D"/>
    <w:rsid w:val="00B9110C"/>
    <w:rsid w:val="00B911D1"/>
    <w:rsid w:val="00B91EA4"/>
    <w:rsid w:val="00B92A2D"/>
    <w:rsid w:val="00B92AB2"/>
    <w:rsid w:val="00B92DBA"/>
    <w:rsid w:val="00B94540"/>
    <w:rsid w:val="00B9484B"/>
    <w:rsid w:val="00B9542D"/>
    <w:rsid w:val="00B964D3"/>
    <w:rsid w:val="00B968CC"/>
    <w:rsid w:val="00B96F1F"/>
    <w:rsid w:val="00B971BD"/>
    <w:rsid w:val="00B97B68"/>
    <w:rsid w:val="00BA16A4"/>
    <w:rsid w:val="00BA18BD"/>
    <w:rsid w:val="00BA2173"/>
    <w:rsid w:val="00BA2787"/>
    <w:rsid w:val="00BA3567"/>
    <w:rsid w:val="00BA3820"/>
    <w:rsid w:val="00BA4093"/>
    <w:rsid w:val="00BA5184"/>
    <w:rsid w:val="00BA608D"/>
    <w:rsid w:val="00BA61D5"/>
    <w:rsid w:val="00BA64D2"/>
    <w:rsid w:val="00BA6804"/>
    <w:rsid w:val="00BA73C6"/>
    <w:rsid w:val="00BA74CC"/>
    <w:rsid w:val="00BA776D"/>
    <w:rsid w:val="00BA7952"/>
    <w:rsid w:val="00BB0699"/>
    <w:rsid w:val="00BB18B0"/>
    <w:rsid w:val="00BB234C"/>
    <w:rsid w:val="00BB241A"/>
    <w:rsid w:val="00BB28FB"/>
    <w:rsid w:val="00BB329D"/>
    <w:rsid w:val="00BB35CF"/>
    <w:rsid w:val="00BB4512"/>
    <w:rsid w:val="00BB466D"/>
    <w:rsid w:val="00BB47B7"/>
    <w:rsid w:val="00BB4812"/>
    <w:rsid w:val="00BB4D25"/>
    <w:rsid w:val="00BB6078"/>
    <w:rsid w:val="00BB686D"/>
    <w:rsid w:val="00BB6FF0"/>
    <w:rsid w:val="00BB76B8"/>
    <w:rsid w:val="00BB76FA"/>
    <w:rsid w:val="00BB7923"/>
    <w:rsid w:val="00BB793C"/>
    <w:rsid w:val="00BB7C8A"/>
    <w:rsid w:val="00BC18D8"/>
    <w:rsid w:val="00BC2696"/>
    <w:rsid w:val="00BC3349"/>
    <w:rsid w:val="00BC3A4F"/>
    <w:rsid w:val="00BC3CE1"/>
    <w:rsid w:val="00BC467A"/>
    <w:rsid w:val="00BC4DFE"/>
    <w:rsid w:val="00BC5146"/>
    <w:rsid w:val="00BC5A3D"/>
    <w:rsid w:val="00BC6A0B"/>
    <w:rsid w:val="00BC7A59"/>
    <w:rsid w:val="00BD01D1"/>
    <w:rsid w:val="00BD1403"/>
    <w:rsid w:val="00BD167D"/>
    <w:rsid w:val="00BD2083"/>
    <w:rsid w:val="00BD25C6"/>
    <w:rsid w:val="00BD308A"/>
    <w:rsid w:val="00BD35F7"/>
    <w:rsid w:val="00BD47D2"/>
    <w:rsid w:val="00BD48E2"/>
    <w:rsid w:val="00BD4A9C"/>
    <w:rsid w:val="00BD5D02"/>
    <w:rsid w:val="00BD6348"/>
    <w:rsid w:val="00BD6F54"/>
    <w:rsid w:val="00BD7F45"/>
    <w:rsid w:val="00BE0AC7"/>
    <w:rsid w:val="00BE167B"/>
    <w:rsid w:val="00BE1A32"/>
    <w:rsid w:val="00BE1B6C"/>
    <w:rsid w:val="00BE20FC"/>
    <w:rsid w:val="00BE22E1"/>
    <w:rsid w:val="00BE231A"/>
    <w:rsid w:val="00BE2375"/>
    <w:rsid w:val="00BE250F"/>
    <w:rsid w:val="00BE2CBB"/>
    <w:rsid w:val="00BE329C"/>
    <w:rsid w:val="00BE3613"/>
    <w:rsid w:val="00BE3E51"/>
    <w:rsid w:val="00BE45F6"/>
    <w:rsid w:val="00BE49EA"/>
    <w:rsid w:val="00BE5443"/>
    <w:rsid w:val="00BE562C"/>
    <w:rsid w:val="00BE5B35"/>
    <w:rsid w:val="00BE600E"/>
    <w:rsid w:val="00BE6F13"/>
    <w:rsid w:val="00BE750D"/>
    <w:rsid w:val="00BF0540"/>
    <w:rsid w:val="00BF0ED9"/>
    <w:rsid w:val="00BF12B8"/>
    <w:rsid w:val="00BF1563"/>
    <w:rsid w:val="00BF1A86"/>
    <w:rsid w:val="00BF1BFB"/>
    <w:rsid w:val="00BF2D71"/>
    <w:rsid w:val="00BF2F9E"/>
    <w:rsid w:val="00BF333A"/>
    <w:rsid w:val="00BF4273"/>
    <w:rsid w:val="00BF4A82"/>
    <w:rsid w:val="00BF5A83"/>
    <w:rsid w:val="00BF5B9C"/>
    <w:rsid w:val="00BF5D18"/>
    <w:rsid w:val="00BF614F"/>
    <w:rsid w:val="00BF6EEA"/>
    <w:rsid w:val="00C000DD"/>
    <w:rsid w:val="00C01437"/>
    <w:rsid w:val="00C01C75"/>
    <w:rsid w:val="00C04037"/>
    <w:rsid w:val="00C041D0"/>
    <w:rsid w:val="00C04395"/>
    <w:rsid w:val="00C04420"/>
    <w:rsid w:val="00C05B68"/>
    <w:rsid w:val="00C05E84"/>
    <w:rsid w:val="00C063A3"/>
    <w:rsid w:val="00C0664F"/>
    <w:rsid w:val="00C06BA8"/>
    <w:rsid w:val="00C06F69"/>
    <w:rsid w:val="00C06FAC"/>
    <w:rsid w:val="00C07752"/>
    <w:rsid w:val="00C10770"/>
    <w:rsid w:val="00C11F95"/>
    <w:rsid w:val="00C12176"/>
    <w:rsid w:val="00C126E5"/>
    <w:rsid w:val="00C12D6E"/>
    <w:rsid w:val="00C12F90"/>
    <w:rsid w:val="00C13101"/>
    <w:rsid w:val="00C1351C"/>
    <w:rsid w:val="00C13640"/>
    <w:rsid w:val="00C13A47"/>
    <w:rsid w:val="00C140FB"/>
    <w:rsid w:val="00C14C26"/>
    <w:rsid w:val="00C15D76"/>
    <w:rsid w:val="00C164A4"/>
    <w:rsid w:val="00C16C1E"/>
    <w:rsid w:val="00C16D06"/>
    <w:rsid w:val="00C17938"/>
    <w:rsid w:val="00C179AA"/>
    <w:rsid w:val="00C17D95"/>
    <w:rsid w:val="00C2003F"/>
    <w:rsid w:val="00C20042"/>
    <w:rsid w:val="00C204E0"/>
    <w:rsid w:val="00C20718"/>
    <w:rsid w:val="00C20B24"/>
    <w:rsid w:val="00C20B94"/>
    <w:rsid w:val="00C21E75"/>
    <w:rsid w:val="00C22D18"/>
    <w:rsid w:val="00C22FD7"/>
    <w:rsid w:val="00C231C1"/>
    <w:rsid w:val="00C23B74"/>
    <w:rsid w:val="00C254CA"/>
    <w:rsid w:val="00C25BDC"/>
    <w:rsid w:val="00C2663B"/>
    <w:rsid w:val="00C26744"/>
    <w:rsid w:val="00C26E4B"/>
    <w:rsid w:val="00C26ECC"/>
    <w:rsid w:val="00C26F5D"/>
    <w:rsid w:val="00C272D3"/>
    <w:rsid w:val="00C2759D"/>
    <w:rsid w:val="00C27B83"/>
    <w:rsid w:val="00C27C1E"/>
    <w:rsid w:val="00C27EC0"/>
    <w:rsid w:val="00C30749"/>
    <w:rsid w:val="00C3099F"/>
    <w:rsid w:val="00C30C11"/>
    <w:rsid w:val="00C3181B"/>
    <w:rsid w:val="00C31828"/>
    <w:rsid w:val="00C32A4B"/>
    <w:rsid w:val="00C32E16"/>
    <w:rsid w:val="00C33021"/>
    <w:rsid w:val="00C3315E"/>
    <w:rsid w:val="00C3341A"/>
    <w:rsid w:val="00C3345B"/>
    <w:rsid w:val="00C334E3"/>
    <w:rsid w:val="00C33A93"/>
    <w:rsid w:val="00C33A9D"/>
    <w:rsid w:val="00C352B3"/>
    <w:rsid w:val="00C35DE4"/>
    <w:rsid w:val="00C36182"/>
    <w:rsid w:val="00C369A8"/>
    <w:rsid w:val="00C3752B"/>
    <w:rsid w:val="00C378DB"/>
    <w:rsid w:val="00C40C28"/>
    <w:rsid w:val="00C40D66"/>
    <w:rsid w:val="00C40F41"/>
    <w:rsid w:val="00C41133"/>
    <w:rsid w:val="00C4145E"/>
    <w:rsid w:val="00C41573"/>
    <w:rsid w:val="00C42611"/>
    <w:rsid w:val="00C42698"/>
    <w:rsid w:val="00C4286B"/>
    <w:rsid w:val="00C429BB"/>
    <w:rsid w:val="00C42F64"/>
    <w:rsid w:val="00C4382E"/>
    <w:rsid w:val="00C43A41"/>
    <w:rsid w:val="00C44EB8"/>
    <w:rsid w:val="00C453A7"/>
    <w:rsid w:val="00C4596D"/>
    <w:rsid w:val="00C45C98"/>
    <w:rsid w:val="00C460C9"/>
    <w:rsid w:val="00C461D2"/>
    <w:rsid w:val="00C462C9"/>
    <w:rsid w:val="00C468A1"/>
    <w:rsid w:val="00C46A15"/>
    <w:rsid w:val="00C47DC1"/>
    <w:rsid w:val="00C50C3B"/>
    <w:rsid w:val="00C51A28"/>
    <w:rsid w:val="00C51AEC"/>
    <w:rsid w:val="00C52022"/>
    <w:rsid w:val="00C52F5E"/>
    <w:rsid w:val="00C53250"/>
    <w:rsid w:val="00C53EA1"/>
    <w:rsid w:val="00C543A8"/>
    <w:rsid w:val="00C54A35"/>
    <w:rsid w:val="00C54F18"/>
    <w:rsid w:val="00C54F87"/>
    <w:rsid w:val="00C55484"/>
    <w:rsid w:val="00C55631"/>
    <w:rsid w:val="00C55977"/>
    <w:rsid w:val="00C55EDF"/>
    <w:rsid w:val="00C56955"/>
    <w:rsid w:val="00C56C6B"/>
    <w:rsid w:val="00C604C6"/>
    <w:rsid w:val="00C607EC"/>
    <w:rsid w:val="00C614E7"/>
    <w:rsid w:val="00C61799"/>
    <w:rsid w:val="00C61962"/>
    <w:rsid w:val="00C62155"/>
    <w:rsid w:val="00C6228B"/>
    <w:rsid w:val="00C63C05"/>
    <w:rsid w:val="00C64389"/>
    <w:rsid w:val="00C6466E"/>
    <w:rsid w:val="00C64959"/>
    <w:rsid w:val="00C65173"/>
    <w:rsid w:val="00C6552F"/>
    <w:rsid w:val="00C6558C"/>
    <w:rsid w:val="00C657AA"/>
    <w:rsid w:val="00C662FD"/>
    <w:rsid w:val="00C665FE"/>
    <w:rsid w:val="00C666D8"/>
    <w:rsid w:val="00C669BC"/>
    <w:rsid w:val="00C67B14"/>
    <w:rsid w:val="00C67C99"/>
    <w:rsid w:val="00C67CA3"/>
    <w:rsid w:val="00C67FF2"/>
    <w:rsid w:val="00C703CB"/>
    <w:rsid w:val="00C709E9"/>
    <w:rsid w:val="00C71028"/>
    <w:rsid w:val="00C717CF"/>
    <w:rsid w:val="00C726E8"/>
    <w:rsid w:val="00C727DD"/>
    <w:rsid w:val="00C73EB9"/>
    <w:rsid w:val="00C74606"/>
    <w:rsid w:val="00C74A4F"/>
    <w:rsid w:val="00C75AAA"/>
    <w:rsid w:val="00C774BF"/>
    <w:rsid w:val="00C80189"/>
    <w:rsid w:val="00C8101E"/>
    <w:rsid w:val="00C810A9"/>
    <w:rsid w:val="00C81964"/>
    <w:rsid w:val="00C81B86"/>
    <w:rsid w:val="00C823B3"/>
    <w:rsid w:val="00C82C78"/>
    <w:rsid w:val="00C82EEF"/>
    <w:rsid w:val="00C83361"/>
    <w:rsid w:val="00C83521"/>
    <w:rsid w:val="00C8359F"/>
    <w:rsid w:val="00C840AE"/>
    <w:rsid w:val="00C84CDF"/>
    <w:rsid w:val="00C85029"/>
    <w:rsid w:val="00C854BF"/>
    <w:rsid w:val="00C856F4"/>
    <w:rsid w:val="00C85BF2"/>
    <w:rsid w:val="00C87496"/>
    <w:rsid w:val="00C87F85"/>
    <w:rsid w:val="00C902A8"/>
    <w:rsid w:val="00C906F1"/>
    <w:rsid w:val="00C908E8"/>
    <w:rsid w:val="00C90C31"/>
    <w:rsid w:val="00C90EA6"/>
    <w:rsid w:val="00C9172D"/>
    <w:rsid w:val="00C91812"/>
    <w:rsid w:val="00C91998"/>
    <w:rsid w:val="00C922B9"/>
    <w:rsid w:val="00C929AB"/>
    <w:rsid w:val="00C92D5F"/>
    <w:rsid w:val="00C93D88"/>
    <w:rsid w:val="00C93DB8"/>
    <w:rsid w:val="00C943F0"/>
    <w:rsid w:val="00C94503"/>
    <w:rsid w:val="00C9563F"/>
    <w:rsid w:val="00C964C0"/>
    <w:rsid w:val="00C9669A"/>
    <w:rsid w:val="00C9729B"/>
    <w:rsid w:val="00C97595"/>
    <w:rsid w:val="00C97A30"/>
    <w:rsid w:val="00CA0BC9"/>
    <w:rsid w:val="00CA0F89"/>
    <w:rsid w:val="00CA1582"/>
    <w:rsid w:val="00CA236F"/>
    <w:rsid w:val="00CA2F63"/>
    <w:rsid w:val="00CA3884"/>
    <w:rsid w:val="00CA43DA"/>
    <w:rsid w:val="00CA4B73"/>
    <w:rsid w:val="00CA4D1E"/>
    <w:rsid w:val="00CA4DB3"/>
    <w:rsid w:val="00CA5869"/>
    <w:rsid w:val="00CA58FE"/>
    <w:rsid w:val="00CA64DE"/>
    <w:rsid w:val="00CA664C"/>
    <w:rsid w:val="00CB01DB"/>
    <w:rsid w:val="00CB07F2"/>
    <w:rsid w:val="00CB1005"/>
    <w:rsid w:val="00CB1714"/>
    <w:rsid w:val="00CB1FD4"/>
    <w:rsid w:val="00CB241F"/>
    <w:rsid w:val="00CB2BA4"/>
    <w:rsid w:val="00CB3384"/>
    <w:rsid w:val="00CB33DC"/>
    <w:rsid w:val="00CB3721"/>
    <w:rsid w:val="00CB4F13"/>
    <w:rsid w:val="00CB59E3"/>
    <w:rsid w:val="00CB5C8B"/>
    <w:rsid w:val="00CB5E87"/>
    <w:rsid w:val="00CB61A2"/>
    <w:rsid w:val="00CB746E"/>
    <w:rsid w:val="00CC0139"/>
    <w:rsid w:val="00CC266B"/>
    <w:rsid w:val="00CC2B8F"/>
    <w:rsid w:val="00CC2DCA"/>
    <w:rsid w:val="00CC3349"/>
    <w:rsid w:val="00CC345C"/>
    <w:rsid w:val="00CC3EDF"/>
    <w:rsid w:val="00CC4DC5"/>
    <w:rsid w:val="00CC4ED6"/>
    <w:rsid w:val="00CC55D7"/>
    <w:rsid w:val="00CC5BB6"/>
    <w:rsid w:val="00CC6405"/>
    <w:rsid w:val="00CC64D9"/>
    <w:rsid w:val="00CC6A8B"/>
    <w:rsid w:val="00CC6AD5"/>
    <w:rsid w:val="00CC6E1D"/>
    <w:rsid w:val="00CC723A"/>
    <w:rsid w:val="00CC728D"/>
    <w:rsid w:val="00CC763D"/>
    <w:rsid w:val="00CC786B"/>
    <w:rsid w:val="00CC7CE8"/>
    <w:rsid w:val="00CD0683"/>
    <w:rsid w:val="00CD08FC"/>
    <w:rsid w:val="00CD0B7B"/>
    <w:rsid w:val="00CD110C"/>
    <w:rsid w:val="00CD1F48"/>
    <w:rsid w:val="00CD296D"/>
    <w:rsid w:val="00CD2DDC"/>
    <w:rsid w:val="00CD309E"/>
    <w:rsid w:val="00CD3112"/>
    <w:rsid w:val="00CD3FEC"/>
    <w:rsid w:val="00CD490F"/>
    <w:rsid w:val="00CD4D64"/>
    <w:rsid w:val="00CD4F62"/>
    <w:rsid w:val="00CD54AD"/>
    <w:rsid w:val="00CD57CA"/>
    <w:rsid w:val="00CD61F9"/>
    <w:rsid w:val="00CD6623"/>
    <w:rsid w:val="00CD6712"/>
    <w:rsid w:val="00CD6757"/>
    <w:rsid w:val="00CD6DE8"/>
    <w:rsid w:val="00CD751D"/>
    <w:rsid w:val="00CD7AF6"/>
    <w:rsid w:val="00CD7B22"/>
    <w:rsid w:val="00CD7CCF"/>
    <w:rsid w:val="00CE00FD"/>
    <w:rsid w:val="00CE0EFB"/>
    <w:rsid w:val="00CE1E4D"/>
    <w:rsid w:val="00CE20A9"/>
    <w:rsid w:val="00CE24C6"/>
    <w:rsid w:val="00CE2626"/>
    <w:rsid w:val="00CE2F63"/>
    <w:rsid w:val="00CE3606"/>
    <w:rsid w:val="00CE3F87"/>
    <w:rsid w:val="00CE426F"/>
    <w:rsid w:val="00CE433D"/>
    <w:rsid w:val="00CE43C5"/>
    <w:rsid w:val="00CE4AEC"/>
    <w:rsid w:val="00CE5B00"/>
    <w:rsid w:val="00CE6917"/>
    <w:rsid w:val="00CE6CDC"/>
    <w:rsid w:val="00CE72BB"/>
    <w:rsid w:val="00CE7C02"/>
    <w:rsid w:val="00CF00DF"/>
    <w:rsid w:val="00CF01C4"/>
    <w:rsid w:val="00CF0D06"/>
    <w:rsid w:val="00CF116E"/>
    <w:rsid w:val="00CF18FD"/>
    <w:rsid w:val="00CF1A45"/>
    <w:rsid w:val="00CF2351"/>
    <w:rsid w:val="00CF2558"/>
    <w:rsid w:val="00CF296B"/>
    <w:rsid w:val="00CF3186"/>
    <w:rsid w:val="00CF4009"/>
    <w:rsid w:val="00CF5A9A"/>
    <w:rsid w:val="00D00589"/>
    <w:rsid w:val="00D01202"/>
    <w:rsid w:val="00D013AF"/>
    <w:rsid w:val="00D01955"/>
    <w:rsid w:val="00D01DE0"/>
    <w:rsid w:val="00D01F19"/>
    <w:rsid w:val="00D0274A"/>
    <w:rsid w:val="00D03AA9"/>
    <w:rsid w:val="00D03AC8"/>
    <w:rsid w:val="00D03AF7"/>
    <w:rsid w:val="00D042E9"/>
    <w:rsid w:val="00D047B9"/>
    <w:rsid w:val="00D0490D"/>
    <w:rsid w:val="00D04D0A"/>
    <w:rsid w:val="00D04F60"/>
    <w:rsid w:val="00D052AE"/>
    <w:rsid w:val="00D052F1"/>
    <w:rsid w:val="00D05E71"/>
    <w:rsid w:val="00D06A81"/>
    <w:rsid w:val="00D06FCA"/>
    <w:rsid w:val="00D07516"/>
    <w:rsid w:val="00D101EB"/>
    <w:rsid w:val="00D117BE"/>
    <w:rsid w:val="00D1190A"/>
    <w:rsid w:val="00D123DA"/>
    <w:rsid w:val="00D127D0"/>
    <w:rsid w:val="00D12BEC"/>
    <w:rsid w:val="00D13561"/>
    <w:rsid w:val="00D13834"/>
    <w:rsid w:val="00D14B87"/>
    <w:rsid w:val="00D153BB"/>
    <w:rsid w:val="00D16671"/>
    <w:rsid w:val="00D16870"/>
    <w:rsid w:val="00D16D84"/>
    <w:rsid w:val="00D171EE"/>
    <w:rsid w:val="00D175A8"/>
    <w:rsid w:val="00D17999"/>
    <w:rsid w:val="00D17F31"/>
    <w:rsid w:val="00D17F6C"/>
    <w:rsid w:val="00D20458"/>
    <w:rsid w:val="00D20573"/>
    <w:rsid w:val="00D20CAD"/>
    <w:rsid w:val="00D20F93"/>
    <w:rsid w:val="00D2228B"/>
    <w:rsid w:val="00D22611"/>
    <w:rsid w:val="00D2342B"/>
    <w:rsid w:val="00D2373F"/>
    <w:rsid w:val="00D23930"/>
    <w:rsid w:val="00D24D34"/>
    <w:rsid w:val="00D25A34"/>
    <w:rsid w:val="00D2615D"/>
    <w:rsid w:val="00D263B4"/>
    <w:rsid w:val="00D26840"/>
    <w:rsid w:val="00D271C0"/>
    <w:rsid w:val="00D2757E"/>
    <w:rsid w:val="00D32FB0"/>
    <w:rsid w:val="00D331A4"/>
    <w:rsid w:val="00D344E7"/>
    <w:rsid w:val="00D34636"/>
    <w:rsid w:val="00D34A15"/>
    <w:rsid w:val="00D34CB3"/>
    <w:rsid w:val="00D355F2"/>
    <w:rsid w:val="00D35D86"/>
    <w:rsid w:val="00D376D4"/>
    <w:rsid w:val="00D37DE7"/>
    <w:rsid w:val="00D40B05"/>
    <w:rsid w:val="00D4127B"/>
    <w:rsid w:val="00D43C1A"/>
    <w:rsid w:val="00D43D7F"/>
    <w:rsid w:val="00D4412F"/>
    <w:rsid w:val="00D4448E"/>
    <w:rsid w:val="00D455F6"/>
    <w:rsid w:val="00D45A0B"/>
    <w:rsid w:val="00D45EA9"/>
    <w:rsid w:val="00D4629A"/>
    <w:rsid w:val="00D462E8"/>
    <w:rsid w:val="00D46505"/>
    <w:rsid w:val="00D465CB"/>
    <w:rsid w:val="00D47073"/>
    <w:rsid w:val="00D47200"/>
    <w:rsid w:val="00D47B3C"/>
    <w:rsid w:val="00D47CB2"/>
    <w:rsid w:val="00D503BA"/>
    <w:rsid w:val="00D50A02"/>
    <w:rsid w:val="00D50B0F"/>
    <w:rsid w:val="00D50CE3"/>
    <w:rsid w:val="00D512E4"/>
    <w:rsid w:val="00D51AE0"/>
    <w:rsid w:val="00D51DB9"/>
    <w:rsid w:val="00D52AF9"/>
    <w:rsid w:val="00D52D85"/>
    <w:rsid w:val="00D53889"/>
    <w:rsid w:val="00D54A6C"/>
    <w:rsid w:val="00D55066"/>
    <w:rsid w:val="00D5530F"/>
    <w:rsid w:val="00D55B1E"/>
    <w:rsid w:val="00D55C44"/>
    <w:rsid w:val="00D563CA"/>
    <w:rsid w:val="00D56A61"/>
    <w:rsid w:val="00D56C0F"/>
    <w:rsid w:val="00D5701B"/>
    <w:rsid w:val="00D57B0D"/>
    <w:rsid w:val="00D60091"/>
    <w:rsid w:val="00D600B3"/>
    <w:rsid w:val="00D6040B"/>
    <w:rsid w:val="00D609C7"/>
    <w:rsid w:val="00D61C0E"/>
    <w:rsid w:val="00D61DB8"/>
    <w:rsid w:val="00D626B4"/>
    <w:rsid w:val="00D62879"/>
    <w:rsid w:val="00D633BF"/>
    <w:rsid w:val="00D63870"/>
    <w:rsid w:val="00D639AB"/>
    <w:rsid w:val="00D63AF8"/>
    <w:rsid w:val="00D64D83"/>
    <w:rsid w:val="00D65C58"/>
    <w:rsid w:val="00D65DA6"/>
    <w:rsid w:val="00D6607E"/>
    <w:rsid w:val="00D66889"/>
    <w:rsid w:val="00D66F6C"/>
    <w:rsid w:val="00D66F9A"/>
    <w:rsid w:val="00D6779B"/>
    <w:rsid w:val="00D67825"/>
    <w:rsid w:val="00D67CA5"/>
    <w:rsid w:val="00D71832"/>
    <w:rsid w:val="00D72A10"/>
    <w:rsid w:val="00D72C3F"/>
    <w:rsid w:val="00D7362C"/>
    <w:rsid w:val="00D73C72"/>
    <w:rsid w:val="00D73C88"/>
    <w:rsid w:val="00D73CDC"/>
    <w:rsid w:val="00D74ED4"/>
    <w:rsid w:val="00D751A4"/>
    <w:rsid w:val="00D75D71"/>
    <w:rsid w:val="00D76618"/>
    <w:rsid w:val="00D76F51"/>
    <w:rsid w:val="00D77ACD"/>
    <w:rsid w:val="00D77E40"/>
    <w:rsid w:val="00D80710"/>
    <w:rsid w:val="00D80BDF"/>
    <w:rsid w:val="00D818D3"/>
    <w:rsid w:val="00D81A32"/>
    <w:rsid w:val="00D82009"/>
    <w:rsid w:val="00D82C18"/>
    <w:rsid w:val="00D82E48"/>
    <w:rsid w:val="00D83349"/>
    <w:rsid w:val="00D83672"/>
    <w:rsid w:val="00D83F7E"/>
    <w:rsid w:val="00D8455E"/>
    <w:rsid w:val="00D84992"/>
    <w:rsid w:val="00D84B50"/>
    <w:rsid w:val="00D8524E"/>
    <w:rsid w:val="00D857EA"/>
    <w:rsid w:val="00D85D65"/>
    <w:rsid w:val="00D85E41"/>
    <w:rsid w:val="00D87000"/>
    <w:rsid w:val="00D9005D"/>
    <w:rsid w:val="00D90C15"/>
    <w:rsid w:val="00D910BE"/>
    <w:rsid w:val="00D91796"/>
    <w:rsid w:val="00D91D11"/>
    <w:rsid w:val="00D91D3B"/>
    <w:rsid w:val="00D91FD2"/>
    <w:rsid w:val="00D929D5"/>
    <w:rsid w:val="00D93412"/>
    <w:rsid w:val="00D93827"/>
    <w:rsid w:val="00D939BB"/>
    <w:rsid w:val="00D93C7D"/>
    <w:rsid w:val="00D94B31"/>
    <w:rsid w:val="00D95A09"/>
    <w:rsid w:val="00D95E86"/>
    <w:rsid w:val="00D95ED3"/>
    <w:rsid w:val="00D9654C"/>
    <w:rsid w:val="00D96D05"/>
    <w:rsid w:val="00DA04AF"/>
    <w:rsid w:val="00DA05FC"/>
    <w:rsid w:val="00DA07B2"/>
    <w:rsid w:val="00DA1A08"/>
    <w:rsid w:val="00DA1C4D"/>
    <w:rsid w:val="00DA1ED3"/>
    <w:rsid w:val="00DA2721"/>
    <w:rsid w:val="00DA324E"/>
    <w:rsid w:val="00DA352B"/>
    <w:rsid w:val="00DA361D"/>
    <w:rsid w:val="00DA45DE"/>
    <w:rsid w:val="00DA4F1F"/>
    <w:rsid w:val="00DA4FC6"/>
    <w:rsid w:val="00DA4FFA"/>
    <w:rsid w:val="00DA50EE"/>
    <w:rsid w:val="00DA512C"/>
    <w:rsid w:val="00DA5701"/>
    <w:rsid w:val="00DA66BD"/>
    <w:rsid w:val="00DA66C3"/>
    <w:rsid w:val="00DA66CD"/>
    <w:rsid w:val="00DA68B8"/>
    <w:rsid w:val="00DA789F"/>
    <w:rsid w:val="00DB001C"/>
    <w:rsid w:val="00DB0944"/>
    <w:rsid w:val="00DB1591"/>
    <w:rsid w:val="00DB19EC"/>
    <w:rsid w:val="00DB1BF4"/>
    <w:rsid w:val="00DB27B7"/>
    <w:rsid w:val="00DB3BEF"/>
    <w:rsid w:val="00DB3ED8"/>
    <w:rsid w:val="00DB46BD"/>
    <w:rsid w:val="00DB504E"/>
    <w:rsid w:val="00DB5D8C"/>
    <w:rsid w:val="00DB6EE9"/>
    <w:rsid w:val="00DB7763"/>
    <w:rsid w:val="00DB7B27"/>
    <w:rsid w:val="00DC0D60"/>
    <w:rsid w:val="00DC1538"/>
    <w:rsid w:val="00DC2079"/>
    <w:rsid w:val="00DC219E"/>
    <w:rsid w:val="00DC30EE"/>
    <w:rsid w:val="00DC345A"/>
    <w:rsid w:val="00DC3635"/>
    <w:rsid w:val="00DC3A90"/>
    <w:rsid w:val="00DC4BF1"/>
    <w:rsid w:val="00DC54F4"/>
    <w:rsid w:val="00DC593E"/>
    <w:rsid w:val="00DC614A"/>
    <w:rsid w:val="00DC6D95"/>
    <w:rsid w:val="00DC7BE4"/>
    <w:rsid w:val="00DD15BC"/>
    <w:rsid w:val="00DD3750"/>
    <w:rsid w:val="00DD3C7A"/>
    <w:rsid w:val="00DD5067"/>
    <w:rsid w:val="00DD5141"/>
    <w:rsid w:val="00DD55C5"/>
    <w:rsid w:val="00DD5A6A"/>
    <w:rsid w:val="00DD6009"/>
    <w:rsid w:val="00DD63CE"/>
    <w:rsid w:val="00DD693A"/>
    <w:rsid w:val="00DD6D86"/>
    <w:rsid w:val="00DD6EA7"/>
    <w:rsid w:val="00DD787D"/>
    <w:rsid w:val="00DE0486"/>
    <w:rsid w:val="00DE050C"/>
    <w:rsid w:val="00DE051C"/>
    <w:rsid w:val="00DE053C"/>
    <w:rsid w:val="00DE1414"/>
    <w:rsid w:val="00DE1B2A"/>
    <w:rsid w:val="00DE1D4A"/>
    <w:rsid w:val="00DE2E11"/>
    <w:rsid w:val="00DE30CB"/>
    <w:rsid w:val="00DE3484"/>
    <w:rsid w:val="00DE3DE5"/>
    <w:rsid w:val="00DE44E3"/>
    <w:rsid w:val="00DE5128"/>
    <w:rsid w:val="00DE557D"/>
    <w:rsid w:val="00DE5D53"/>
    <w:rsid w:val="00DE6004"/>
    <w:rsid w:val="00DE7101"/>
    <w:rsid w:val="00DE77AC"/>
    <w:rsid w:val="00DF01BB"/>
    <w:rsid w:val="00DF0261"/>
    <w:rsid w:val="00DF0C37"/>
    <w:rsid w:val="00DF136B"/>
    <w:rsid w:val="00DF20ED"/>
    <w:rsid w:val="00DF3A13"/>
    <w:rsid w:val="00DF4205"/>
    <w:rsid w:val="00DF49B1"/>
    <w:rsid w:val="00DF4D1A"/>
    <w:rsid w:val="00DF52EB"/>
    <w:rsid w:val="00DF5917"/>
    <w:rsid w:val="00DF5AE5"/>
    <w:rsid w:val="00DF5CC0"/>
    <w:rsid w:val="00DF705D"/>
    <w:rsid w:val="00DF7323"/>
    <w:rsid w:val="00DF7582"/>
    <w:rsid w:val="00E001E4"/>
    <w:rsid w:val="00E002B0"/>
    <w:rsid w:val="00E007A3"/>
    <w:rsid w:val="00E007B6"/>
    <w:rsid w:val="00E01C97"/>
    <w:rsid w:val="00E02042"/>
    <w:rsid w:val="00E021EF"/>
    <w:rsid w:val="00E02A02"/>
    <w:rsid w:val="00E02A50"/>
    <w:rsid w:val="00E03A14"/>
    <w:rsid w:val="00E04E0E"/>
    <w:rsid w:val="00E055DE"/>
    <w:rsid w:val="00E05B89"/>
    <w:rsid w:val="00E05EC6"/>
    <w:rsid w:val="00E06857"/>
    <w:rsid w:val="00E07219"/>
    <w:rsid w:val="00E074B4"/>
    <w:rsid w:val="00E07A38"/>
    <w:rsid w:val="00E07D19"/>
    <w:rsid w:val="00E10020"/>
    <w:rsid w:val="00E123AE"/>
    <w:rsid w:val="00E12B2B"/>
    <w:rsid w:val="00E12DC2"/>
    <w:rsid w:val="00E12EF4"/>
    <w:rsid w:val="00E1305B"/>
    <w:rsid w:val="00E13389"/>
    <w:rsid w:val="00E1379E"/>
    <w:rsid w:val="00E139A4"/>
    <w:rsid w:val="00E14575"/>
    <w:rsid w:val="00E15403"/>
    <w:rsid w:val="00E171D8"/>
    <w:rsid w:val="00E175AB"/>
    <w:rsid w:val="00E20490"/>
    <w:rsid w:val="00E21137"/>
    <w:rsid w:val="00E2115F"/>
    <w:rsid w:val="00E23ACE"/>
    <w:rsid w:val="00E23C93"/>
    <w:rsid w:val="00E25811"/>
    <w:rsid w:val="00E25834"/>
    <w:rsid w:val="00E260A2"/>
    <w:rsid w:val="00E26380"/>
    <w:rsid w:val="00E272C5"/>
    <w:rsid w:val="00E2748F"/>
    <w:rsid w:val="00E276FB"/>
    <w:rsid w:val="00E301EC"/>
    <w:rsid w:val="00E30BD8"/>
    <w:rsid w:val="00E312AD"/>
    <w:rsid w:val="00E31378"/>
    <w:rsid w:val="00E31505"/>
    <w:rsid w:val="00E323F7"/>
    <w:rsid w:val="00E326F8"/>
    <w:rsid w:val="00E32A02"/>
    <w:rsid w:val="00E3391E"/>
    <w:rsid w:val="00E33CC0"/>
    <w:rsid w:val="00E3405B"/>
    <w:rsid w:val="00E3485E"/>
    <w:rsid w:val="00E3500C"/>
    <w:rsid w:val="00E35341"/>
    <w:rsid w:val="00E359F2"/>
    <w:rsid w:val="00E35A89"/>
    <w:rsid w:val="00E36064"/>
    <w:rsid w:val="00E3641C"/>
    <w:rsid w:val="00E36437"/>
    <w:rsid w:val="00E36661"/>
    <w:rsid w:val="00E36903"/>
    <w:rsid w:val="00E37456"/>
    <w:rsid w:val="00E40069"/>
    <w:rsid w:val="00E40203"/>
    <w:rsid w:val="00E40F57"/>
    <w:rsid w:val="00E412F3"/>
    <w:rsid w:val="00E41C87"/>
    <w:rsid w:val="00E41C8E"/>
    <w:rsid w:val="00E41E2E"/>
    <w:rsid w:val="00E429E9"/>
    <w:rsid w:val="00E43B12"/>
    <w:rsid w:val="00E43B26"/>
    <w:rsid w:val="00E43F43"/>
    <w:rsid w:val="00E43FDC"/>
    <w:rsid w:val="00E444D3"/>
    <w:rsid w:val="00E44809"/>
    <w:rsid w:val="00E449A2"/>
    <w:rsid w:val="00E44D32"/>
    <w:rsid w:val="00E45782"/>
    <w:rsid w:val="00E457E9"/>
    <w:rsid w:val="00E46A90"/>
    <w:rsid w:val="00E50B38"/>
    <w:rsid w:val="00E50CBA"/>
    <w:rsid w:val="00E51446"/>
    <w:rsid w:val="00E518BA"/>
    <w:rsid w:val="00E51C47"/>
    <w:rsid w:val="00E5224D"/>
    <w:rsid w:val="00E529BD"/>
    <w:rsid w:val="00E52AA0"/>
    <w:rsid w:val="00E52DCB"/>
    <w:rsid w:val="00E52F05"/>
    <w:rsid w:val="00E537BC"/>
    <w:rsid w:val="00E540C6"/>
    <w:rsid w:val="00E542A5"/>
    <w:rsid w:val="00E542BD"/>
    <w:rsid w:val="00E546F7"/>
    <w:rsid w:val="00E5473D"/>
    <w:rsid w:val="00E56198"/>
    <w:rsid w:val="00E61303"/>
    <w:rsid w:val="00E6149D"/>
    <w:rsid w:val="00E61D12"/>
    <w:rsid w:val="00E62044"/>
    <w:rsid w:val="00E62270"/>
    <w:rsid w:val="00E62717"/>
    <w:rsid w:val="00E63093"/>
    <w:rsid w:val="00E639F8"/>
    <w:rsid w:val="00E6471B"/>
    <w:rsid w:val="00E649CE"/>
    <w:rsid w:val="00E658E4"/>
    <w:rsid w:val="00E659E1"/>
    <w:rsid w:val="00E65C46"/>
    <w:rsid w:val="00E65FB5"/>
    <w:rsid w:val="00E66C0E"/>
    <w:rsid w:val="00E671F0"/>
    <w:rsid w:val="00E67A3C"/>
    <w:rsid w:val="00E701D8"/>
    <w:rsid w:val="00E728B8"/>
    <w:rsid w:val="00E72981"/>
    <w:rsid w:val="00E737A6"/>
    <w:rsid w:val="00E74C45"/>
    <w:rsid w:val="00E74D6F"/>
    <w:rsid w:val="00E74FEF"/>
    <w:rsid w:val="00E75657"/>
    <w:rsid w:val="00E75696"/>
    <w:rsid w:val="00E762AA"/>
    <w:rsid w:val="00E76DC7"/>
    <w:rsid w:val="00E7737E"/>
    <w:rsid w:val="00E77793"/>
    <w:rsid w:val="00E77E9C"/>
    <w:rsid w:val="00E82756"/>
    <w:rsid w:val="00E82910"/>
    <w:rsid w:val="00E82C14"/>
    <w:rsid w:val="00E82FC5"/>
    <w:rsid w:val="00E840EC"/>
    <w:rsid w:val="00E84654"/>
    <w:rsid w:val="00E8525A"/>
    <w:rsid w:val="00E87004"/>
    <w:rsid w:val="00E873DF"/>
    <w:rsid w:val="00E9024D"/>
    <w:rsid w:val="00E906A3"/>
    <w:rsid w:val="00E90DD2"/>
    <w:rsid w:val="00E91088"/>
    <w:rsid w:val="00E918DB"/>
    <w:rsid w:val="00E91C11"/>
    <w:rsid w:val="00E91D4C"/>
    <w:rsid w:val="00E92DA2"/>
    <w:rsid w:val="00E9375D"/>
    <w:rsid w:val="00E93C4B"/>
    <w:rsid w:val="00E93D85"/>
    <w:rsid w:val="00E93F6F"/>
    <w:rsid w:val="00E942A9"/>
    <w:rsid w:val="00E943D3"/>
    <w:rsid w:val="00E94928"/>
    <w:rsid w:val="00E95708"/>
    <w:rsid w:val="00E95D97"/>
    <w:rsid w:val="00E968E4"/>
    <w:rsid w:val="00E97A89"/>
    <w:rsid w:val="00E97ACE"/>
    <w:rsid w:val="00E97FC5"/>
    <w:rsid w:val="00E97FFB"/>
    <w:rsid w:val="00EA0044"/>
    <w:rsid w:val="00EA0227"/>
    <w:rsid w:val="00EA0B93"/>
    <w:rsid w:val="00EA121A"/>
    <w:rsid w:val="00EA2052"/>
    <w:rsid w:val="00EA2994"/>
    <w:rsid w:val="00EA393A"/>
    <w:rsid w:val="00EA420A"/>
    <w:rsid w:val="00EA4606"/>
    <w:rsid w:val="00EA4A43"/>
    <w:rsid w:val="00EA4EF3"/>
    <w:rsid w:val="00EA5B55"/>
    <w:rsid w:val="00EA60FD"/>
    <w:rsid w:val="00EA61AC"/>
    <w:rsid w:val="00EA6B4E"/>
    <w:rsid w:val="00EA72AD"/>
    <w:rsid w:val="00EA7D93"/>
    <w:rsid w:val="00EB0932"/>
    <w:rsid w:val="00EB0EA3"/>
    <w:rsid w:val="00EB14B5"/>
    <w:rsid w:val="00EB277A"/>
    <w:rsid w:val="00EB3031"/>
    <w:rsid w:val="00EB3B99"/>
    <w:rsid w:val="00EB5502"/>
    <w:rsid w:val="00EB6F55"/>
    <w:rsid w:val="00EB793B"/>
    <w:rsid w:val="00EB7FD8"/>
    <w:rsid w:val="00EC0324"/>
    <w:rsid w:val="00EC0477"/>
    <w:rsid w:val="00EC0960"/>
    <w:rsid w:val="00EC10D6"/>
    <w:rsid w:val="00EC1220"/>
    <w:rsid w:val="00EC1D3A"/>
    <w:rsid w:val="00EC20FF"/>
    <w:rsid w:val="00EC3B1B"/>
    <w:rsid w:val="00EC4A0B"/>
    <w:rsid w:val="00EC5018"/>
    <w:rsid w:val="00EC5DA5"/>
    <w:rsid w:val="00EC643A"/>
    <w:rsid w:val="00EC7014"/>
    <w:rsid w:val="00EC7433"/>
    <w:rsid w:val="00EC7D87"/>
    <w:rsid w:val="00EC7F46"/>
    <w:rsid w:val="00ED0570"/>
    <w:rsid w:val="00ED09C3"/>
    <w:rsid w:val="00ED0C19"/>
    <w:rsid w:val="00ED1743"/>
    <w:rsid w:val="00ED1998"/>
    <w:rsid w:val="00ED1AAB"/>
    <w:rsid w:val="00ED239C"/>
    <w:rsid w:val="00ED3497"/>
    <w:rsid w:val="00ED4369"/>
    <w:rsid w:val="00ED4FF4"/>
    <w:rsid w:val="00ED583E"/>
    <w:rsid w:val="00ED58F6"/>
    <w:rsid w:val="00ED5DC6"/>
    <w:rsid w:val="00ED62F7"/>
    <w:rsid w:val="00ED64F0"/>
    <w:rsid w:val="00ED6562"/>
    <w:rsid w:val="00ED6936"/>
    <w:rsid w:val="00ED7106"/>
    <w:rsid w:val="00ED7FDE"/>
    <w:rsid w:val="00EE06AF"/>
    <w:rsid w:val="00EE07C8"/>
    <w:rsid w:val="00EE09C0"/>
    <w:rsid w:val="00EE1999"/>
    <w:rsid w:val="00EE1A2B"/>
    <w:rsid w:val="00EE2065"/>
    <w:rsid w:val="00EE3688"/>
    <w:rsid w:val="00EE453B"/>
    <w:rsid w:val="00EE4D8C"/>
    <w:rsid w:val="00EE4F3E"/>
    <w:rsid w:val="00EE50D4"/>
    <w:rsid w:val="00EE56E9"/>
    <w:rsid w:val="00EE5A12"/>
    <w:rsid w:val="00EE5A14"/>
    <w:rsid w:val="00EE77F5"/>
    <w:rsid w:val="00EE7951"/>
    <w:rsid w:val="00EE7A2E"/>
    <w:rsid w:val="00EF0BA0"/>
    <w:rsid w:val="00EF10DB"/>
    <w:rsid w:val="00EF1144"/>
    <w:rsid w:val="00EF224A"/>
    <w:rsid w:val="00EF28FA"/>
    <w:rsid w:val="00EF3287"/>
    <w:rsid w:val="00EF3803"/>
    <w:rsid w:val="00EF3826"/>
    <w:rsid w:val="00EF389B"/>
    <w:rsid w:val="00EF39C7"/>
    <w:rsid w:val="00EF3A6D"/>
    <w:rsid w:val="00EF3A83"/>
    <w:rsid w:val="00EF3B36"/>
    <w:rsid w:val="00EF576E"/>
    <w:rsid w:val="00EF5844"/>
    <w:rsid w:val="00EF5C8E"/>
    <w:rsid w:val="00EF6248"/>
    <w:rsid w:val="00EF6F24"/>
    <w:rsid w:val="00EF774D"/>
    <w:rsid w:val="00F000AE"/>
    <w:rsid w:val="00F00D5D"/>
    <w:rsid w:val="00F01054"/>
    <w:rsid w:val="00F0194B"/>
    <w:rsid w:val="00F019CB"/>
    <w:rsid w:val="00F022D3"/>
    <w:rsid w:val="00F0276D"/>
    <w:rsid w:val="00F02EC4"/>
    <w:rsid w:val="00F02F85"/>
    <w:rsid w:val="00F03608"/>
    <w:rsid w:val="00F03E5D"/>
    <w:rsid w:val="00F044CC"/>
    <w:rsid w:val="00F04693"/>
    <w:rsid w:val="00F04D93"/>
    <w:rsid w:val="00F05D48"/>
    <w:rsid w:val="00F06564"/>
    <w:rsid w:val="00F10417"/>
    <w:rsid w:val="00F10F1B"/>
    <w:rsid w:val="00F10F8B"/>
    <w:rsid w:val="00F12075"/>
    <w:rsid w:val="00F12321"/>
    <w:rsid w:val="00F132DD"/>
    <w:rsid w:val="00F13626"/>
    <w:rsid w:val="00F13763"/>
    <w:rsid w:val="00F143C0"/>
    <w:rsid w:val="00F14F2C"/>
    <w:rsid w:val="00F15228"/>
    <w:rsid w:val="00F15454"/>
    <w:rsid w:val="00F1566A"/>
    <w:rsid w:val="00F15E33"/>
    <w:rsid w:val="00F16044"/>
    <w:rsid w:val="00F167AD"/>
    <w:rsid w:val="00F16BEA"/>
    <w:rsid w:val="00F173F8"/>
    <w:rsid w:val="00F17CD5"/>
    <w:rsid w:val="00F17DF2"/>
    <w:rsid w:val="00F20068"/>
    <w:rsid w:val="00F20099"/>
    <w:rsid w:val="00F201E6"/>
    <w:rsid w:val="00F2039D"/>
    <w:rsid w:val="00F20787"/>
    <w:rsid w:val="00F20C23"/>
    <w:rsid w:val="00F215E8"/>
    <w:rsid w:val="00F22A60"/>
    <w:rsid w:val="00F22D02"/>
    <w:rsid w:val="00F22FA2"/>
    <w:rsid w:val="00F22FAD"/>
    <w:rsid w:val="00F23248"/>
    <w:rsid w:val="00F23C92"/>
    <w:rsid w:val="00F24AFE"/>
    <w:rsid w:val="00F24DCF"/>
    <w:rsid w:val="00F24FA1"/>
    <w:rsid w:val="00F2578D"/>
    <w:rsid w:val="00F26228"/>
    <w:rsid w:val="00F26637"/>
    <w:rsid w:val="00F27BCA"/>
    <w:rsid w:val="00F31141"/>
    <w:rsid w:val="00F317D3"/>
    <w:rsid w:val="00F321CD"/>
    <w:rsid w:val="00F32B4E"/>
    <w:rsid w:val="00F32E7F"/>
    <w:rsid w:val="00F345D3"/>
    <w:rsid w:val="00F34A1E"/>
    <w:rsid w:val="00F35590"/>
    <w:rsid w:val="00F35B8B"/>
    <w:rsid w:val="00F36702"/>
    <w:rsid w:val="00F3730F"/>
    <w:rsid w:val="00F37333"/>
    <w:rsid w:val="00F37C65"/>
    <w:rsid w:val="00F40DEE"/>
    <w:rsid w:val="00F41733"/>
    <w:rsid w:val="00F42333"/>
    <w:rsid w:val="00F425D4"/>
    <w:rsid w:val="00F4271D"/>
    <w:rsid w:val="00F4380E"/>
    <w:rsid w:val="00F43988"/>
    <w:rsid w:val="00F457C4"/>
    <w:rsid w:val="00F4628A"/>
    <w:rsid w:val="00F47AE5"/>
    <w:rsid w:val="00F5002A"/>
    <w:rsid w:val="00F50D7B"/>
    <w:rsid w:val="00F50F76"/>
    <w:rsid w:val="00F51B7D"/>
    <w:rsid w:val="00F52082"/>
    <w:rsid w:val="00F52211"/>
    <w:rsid w:val="00F522CE"/>
    <w:rsid w:val="00F52F73"/>
    <w:rsid w:val="00F540F5"/>
    <w:rsid w:val="00F542DC"/>
    <w:rsid w:val="00F554C3"/>
    <w:rsid w:val="00F57468"/>
    <w:rsid w:val="00F5752F"/>
    <w:rsid w:val="00F60DD3"/>
    <w:rsid w:val="00F62729"/>
    <w:rsid w:val="00F62D6B"/>
    <w:rsid w:val="00F62F30"/>
    <w:rsid w:val="00F6349A"/>
    <w:rsid w:val="00F63804"/>
    <w:rsid w:val="00F6417D"/>
    <w:rsid w:val="00F64321"/>
    <w:rsid w:val="00F64656"/>
    <w:rsid w:val="00F65098"/>
    <w:rsid w:val="00F654B3"/>
    <w:rsid w:val="00F6574B"/>
    <w:rsid w:val="00F6593C"/>
    <w:rsid w:val="00F66574"/>
    <w:rsid w:val="00F66D49"/>
    <w:rsid w:val="00F6717E"/>
    <w:rsid w:val="00F67C7C"/>
    <w:rsid w:val="00F70E24"/>
    <w:rsid w:val="00F710FA"/>
    <w:rsid w:val="00F71146"/>
    <w:rsid w:val="00F711A5"/>
    <w:rsid w:val="00F72F54"/>
    <w:rsid w:val="00F72F98"/>
    <w:rsid w:val="00F731C2"/>
    <w:rsid w:val="00F75778"/>
    <w:rsid w:val="00F75955"/>
    <w:rsid w:val="00F75A9D"/>
    <w:rsid w:val="00F75B9B"/>
    <w:rsid w:val="00F75FB1"/>
    <w:rsid w:val="00F766EA"/>
    <w:rsid w:val="00F767A2"/>
    <w:rsid w:val="00F76FDD"/>
    <w:rsid w:val="00F77971"/>
    <w:rsid w:val="00F80230"/>
    <w:rsid w:val="00F80248"/>
    <w:rsid w:val="00F8069F"/>
    <w:rsid w:val="00F80898"/>
    <w:rsid w:val="00F80BCA"/>
    <w:rsid w:val="00F81227"/>
    <w:rsid w:val="00F8188F"/>
    <w:rsid w:val="00F828A8"/>
    <w:rsid w:val="00F835BA"/>
    <w:rsid w:val="00F8421A"/>
    <w:rsid w:val="00F84851"/>
    <w:rsid w:val="00F84B85"/>
    <w:rsid w:val="00F85A87"/>
    <w:rsid w:val="00F872E5"/>
    <w:rsid w:val="00F8799D"/>
    <w:rsid w:val="00F87F98"/>
    <w:rsid w:val="00F90387"/>
    <w:rsid w:val="00F903CD"/>
    <w:rsid w:val="00F90544"/>
    <w:rsid w:val="00F91672"/>
    <w:rsid w:val="00F91E9C"/>
    <w:rsid w:val="00F91ED6"/>
    <w:rsid w:val="00F92557"/>
    <w:rsid w:val="00F92565"/>
    <w:rsid w:val="00F9419F"/>
    <w:rsid w:val="00F9423F"/>
    <w:rsid w:val="00F95FBF"/>
    <w:rsid w:val="00F9641D"/>
    <w:rsid w:val="00F9679C"/>
    <w:rsid w:val="00F96F59"/>
    <w:rsid w:val="00F97336"/>
    <w:rsid w:val="00F973DE"/>
    <w:rsid w:val="00F9781B"/>
    <w:rsid w:val="00F97A69"/>
    <w:rsid w:val="00F97DF4"/>
    <w:rsid w:val="00FA00CC"/>
    <w:rsid w:val="00FA0930"/>
    <w:rsid w:val="00FA0FB6"/>
    <w:rsid w:val="00FA1CBE"/>
    <w:rsid w:val="00FA26FA"/>
    <w:rsid w:val="00FA3E4B"/>
    <w:rsid w:val="00FA41F8"/>
    <w:rsid w:val="00FA48A5"/>
    <w:rsid w:val="00FA4A38"/>
    <w:rsid w:val="00FA4D2E"/>
    <w:rsid w:val="00FA50B2"/>
    <w:rsid w:val="00FA598F"/>
    <w:rsid w:val="00FA67E3"/>
    <w:rsid w:val="00FA70E8"/>
    <w:rsid w:val="00FA747E"/>
    <w:rsid w:val="00FA7F71"/>
    <w:rsid w:val="00FB06F2"/>
    <w:rsid w:val="00FB1FC2"/>
    <w:rsid w:val="00FB2169"/>
    <w:rsid w:val="00FB2A28"/>
    <w:rsid w:val="00FB2DE8"/>
    <w:rsid w:val="00FB310B"/>
    <w:rsid w:val="00FB3E6B"/>
    <w:rsid w:val="00FB3ECF"/>
    <w:rsid w:val="00FB40FF"/>
    <w:rsid w:val="00FB4689"/>
    <w:rsid w:val="00FB46C9"/>
    <w:rsid w:val="00FB5AA9"/>
    <w:rsid w:val="00FB5ABA"/>
    <w:rsid w:val="00FB7298"/>
    <w:rsid w:val="00FB7D1A"/>
    <w:rsid w:val="00FB7FBE"/>
    <w:rsid w:val="00FC0410"/>
    <w:rsid w:val="00FC0619"/>
    <w:rsid w:val="00FC08D2"/>
    <w:rsid w:val="00FC0920"/>
    <w:rsid w:val="00FC0D98"/>
    <w:rsid w:val="00FC1C02"/>
    <w:rsid w:val="00FC1D8E"/>
    <w:rsid w:val="00FC2154"/>
    <w:rsid w:val="00FC2215"/>
    <w:rsid w:val="00FC28FB"/>
    <w:rsid w:val="00FC329B"/>
    <w:rsid w:val="00FC3DBA"/>
    <w:rsid w:val="00FC4622"/>
    <w:rsid w:val="00FC46A7"/>
    <w:rsid w:val="00FC545C"/>
    <w:rsid w:val="00FC56A8"/>
    <w:rsid w:val="00FC58F2"/>
    <w:rsid w:val="00FC78F0"/>
    <w:rsid w:val="00FC798A"/>
    <w:rsid w:val="00FD008C"/>
    <w:rsid w:val="00FD08AD"/>
    <w:rsid w:val="00FD0E4A"/>
    <w:rsid w:val="00FD1428"/>
    <w:rsid w:val="00FD265B"/>
    <w:rsid w:val="00FD4494"/>
    <w:rsid w:val="00FD4E56"/>
    <w:rsid w:val="00FD6C58"/>
    <w:rsid w:val="00FD7410"/>
    <w:rsid w:val="00FD7F5F"/>
    <w:rsid w:val="00FE0BF3"/>
    <w:rsid w:val="00FE2140"/>
    <w:rsid w:val="00FE219E"/>
    <w:rsid w:val="00FE21BC"/>
    <w:rsid w:val="00FE269F"/>
    <w:rsid w:val="00FE49A8"/>
    <w:rsid w:val="00FE4E0E"/>
    <w:rsid w:val="00FE4EF0"/>
    <w:rsid w:val="00FE4F10"/>
    <w:rsid w:val="00FE5751"/>
    <w:rsid w:val="00FE75CC"/>
    <w:rsid w:val="00FE7E36"/>
    <w:rsid w:val="00FF00C1"/>
    <w:rsid w:val="00FF0679"/>
    <w:rsid w:val="00FF0A6E"/>
    <w:rsid w:val="00FF26DF"/>
    <w:rsid w:val="00FF275C"/>
    <w:rsid w:val="00FF28D8"/>
    <w:rsid w:val="00FF2C10"/>
    <w:rsid w:val="00FF2CD1"/>
    <w:rsid w:val="00FF3185"/>
    <w:rsid w:val="00FF3BFA"/>
    <w:rsid w:val="00FF3C43"/>
    <w:rsid w:val="00FF3C92"/>
    <w:rsid w:val="00FF3D14"/>
    <w:rsid w:val="00FF4AD5"/>
    <w:rsid w:val="00FF59CF"/>
    <w:rsid w:val="00FF5C37"/>
    <w:rsid w:val="00FF64D7"/>
    <w:rsid w:val="00FF6AB9"/>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png"/><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23</Pages>
  <Words>8246</Words>
  <Characters>44090</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52232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36</cp:revision>
  <cp:lastPrinted>2021-10-21T08:47:00Z</cp:lastPrinted>
  <dcterms:created xsi:type="dcterms:W3CDTF">2021-10-06T13:02:00Z</dcterms:created>
  <dcterms:modified xsi:type="dcterms:W3CDTF">2021-10-21T18:39:00Z</dcterms:modified>
</cp:coreProperties>
</file>